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R5-255907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Annex F for NR NTN test cases including TT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Annex E need to be updated as the titles of TC14.1.11 and 14.1.12 are</w:t>
            </w:r>
            <w:r>
              <w:rPr>
                <w:rFonts w:hint="default" w:eastAsia="宋体"/>
                <w:lang w:val="en-US" w:eastAsia="zh-CN"/>
              </w:rPr>
              <w:t xml:space="preserve"> not aligned with the work plan.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 xml:space="preserve">following </w:t>
            </w:r>
            <w:r>
              <w:rPr>
                <w:rFonts w:hint="eastAsia"/>
                <w:lang w:val="en-US" w:eastAsia="zh-CN"/>
              </w:rPr>
              <w:t>NTN</w:t>
            </w:r>
            <w:r>
              <w:rPr>
                <w:lang w:eastAsia="zh-CN"/>
              </w:rPr>
              <w:t xml:space="preserve"> RRM </w:t>
            </w:r>
            <w:r>
              <w:rPr>
                <w:rFonts w:hint="eastAsia"/>
                <w:lang w:val="en-US" w:eastAsia="zh-CN"/>
              </w:rPr>
              <w:t>TC14.1.11 and 14.1.12.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Correcting Annex E for the titles of </w:t>
            </w:r>
            <w:r>
              <w:rPr>
                <w:rFonts w:hint="eastAsia" w:eastAsia="宋体"/>
                <w:lang w:val="en-US" w:eastAsia="zh-CN"/>
              </w:rPr>
              <w:t>TC14.1.11 and 14.1.12 to</w:t>
            </w:r>
            <w:r>
              <w:rPr>
                <w:rFonts w:hint="default" w:eastAsia="宋体"/>
                <w:lang w:val="en-US" w:eastAsia="zh-CN"/>
              </w:rPr>
              <w:t xml:space="preserve"> align with the work plan.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Updating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nnex F based on TT analysis results.</w:t>
            </w:r>
          </w:p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Cell configuration mapping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TC14.1.11 and 14.1.12 is still missing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E.12, F.1.1.2, F.1.3.2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eastAsia="zh-CN"/>
              </w:rPr>
              <w:t>38.903</w:t>
            </w:r>
            <w:r>
              <w:t xml:space="preserve"> CR 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t>1102</w:t>
            </w:r>
            <w:r>
              <w:fldChar w:fldCharType="end"/>
            </w:r>
          </w:p>
          <w:p>
            <w:pPr>
              <w:pStyle w:val="81"/>
              <w:spacing w:after="0"/>
              <w:ind w:left="99"/>
            </w:pPr>
            <w:bookmarkStart w:id="9" w:name="_GoBack"/>
            <w:r>
              <w:t xml:space="preserve">TS/TR </w:t>
            </w:r>
            <w:r>
              <w:rPr>
                <w:rFonts w:hint="eastAsia"/>
                <w:lang w:eastAsia="zh-CN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4189</w:t>
            </w:r>
            <w:bookmarkEnd w:id="9"/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2"/>
      </w:pPr>
      <w:r>
        <w:t>E.12</w:t>
      </w:r>
      <w:r>
        <w:tab/>
      </w:r>
      <w:r>
        <w:t>Cell configuration mapping for SA Satellite Access test cases in Chapter 14</w:t>
      </w:r>
    </w:p>
    <w:p>
      <w:r>
        <w:t>Table E.12-1 defines the cell configuration mapping for SA Satellite Access test cases in Chapter 14 of this test specification.</w:t>
      </w:r>
    </w:p>
    <w:p>
      <w:pPr>
        <w:pStyle w:val="55"/>
      </w:pPr>
      <w:r>
        <w:t>Table E.12-1: Cell configuration mapping for SA Satellite Access RRM testing</w:t>
      </w:r>
    </w:p>
    <w:tbl>
      <w:tblPr>
        <w:tblStyle w:val="42"/>
        <w:tblW w:w="9951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TC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Cell4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 Type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Time-based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Time-based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14.1.9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UE fulfilling low mobility relaxed measurement criterion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14.1.10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UE fulfilling not-at-cell edge relaxed measurement criterion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bCs/>
                <w:sz w:val="18"/>
                <w:szCs w:val="18"/>
                <w:lang w:val="en-US"/>
              </w:rPr>
              <w:t>14.1.11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NR SA FR1 inter-RAT Cell reselection </w:t>
            </w:r>
            <w:ins w:id="0" w:author="CU" w:date="2025-11-07T10:53:43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to EUTRA TN c</w:t>
              </w:r>
            </w:ins>
            <w:r>
              <w:rPr>
                <w:rFonts w:ascii="Arial" w:hAnsi="Arial" w:cs="Arial"/>
                <w:sz w:val="18"/>
                <w:szCs w:val="18"/>
                <w:lang w:val="en-US"/>
              </w:rPr>
              <w:t>arrier for Satellite Access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bCs/>
                <w:sz w:val="18"/>
                <w:szCs w:val="18"/>
                <w:lang w:val="en-US"/>
              </w:rPr>
              <w:t>14.1.12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NR SA FR1-FR1 Cell re</w:t>
            </w:r>
            <w:del w:id="1" w:author="CU" w:date="2025-11-07T10:54:01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selection </w:t>
            </w:r>
            <w:del w:id="2" w:author="CU" w:date="2025-11-07T10:54:05Z">
              <w:r>
                <w:rPr>
                  <w:rFonts w:hint="default" w:ascii="Arial" w:hAnsi="Arial" w:cs="Arial"/>
                  <w:sz w:val="18"/>
                  <w:szCs w:val="18"/>
                  <w:lang w:val="en-US"/>
                </w:rPr>
                <w:delText>with</w:delText>
              </w:r>
            </w:del>
            <w:ins w:id="3" w:author="CU" w:date="2025-11-07T10:54:0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to</w:t>
              </w:r>
            </w:ins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TN carrier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Handover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Handover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Time-based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FR1-FR1 SAN time-based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SAN distance-based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FR1-FR1 SAN distance-based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RACH-less Handover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RRC Re-establishment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RRC Re-establishment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4-step contention based random access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4-step non-contention based random access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RRC connection release with redirection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RACH-based Hard Satellite switching with re-synchronization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RACH-less Soft Satellite switching with re-synchronization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14.3.1.1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UE transmit timing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14.3.2.1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timing advance adjustment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Out-of-sync for PCell configured with SSB-based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In-sync for PCell configured with SSB-based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Out-of-sync for PCell configured with SSB-based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In-sync for PCell configured with SSB-based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Out-of-sync for PCell configured with CSI-RS-based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In-sync for PCell configured with CSI-RS-based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Out-of-sync for PCell configured with CSI-RS-based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In-sync for PCell configured with CSI-RS-based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Beam Failure Detection and Link Recovery Test for PCell configured with SSB-based BFD and LR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Beam Failure Detection and Link Recovery Test for PCell configured with SSB-based BFD and LR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14.4.2.3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Beam Failure Detection and Link Recovery Test for PCell configured with CSI-RS-based BFD and LR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Beam Failure Detection and Link Recovery Test for PCell configured with CSI-RS-based BFD and LR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14.4.3.1.1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DCI-based DL active BWP switch with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14.4.3.2.1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RRC-based DL active BWP switch with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14.4.4.1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UE specific CBW change on PCell in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14.4.5.1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MAC-CE based pathloss reference signal switch delay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without gap under non-DRX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without gap under DRX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without gap under non-DRX with FDD PCell with SSB index reading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 single measurement gap under non-DRX for satellite access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 FNO concurrent gaps under DRX for satellite access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used with single gap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 triggered reporting without gap under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 triggered reporting without gap under 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SSB based L1-RSRP measurement when DRX is not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14.5.3.2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SSB based L1-RSRP measurement when DRX is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14.5.3.3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CSI-RS based L1-RSRP measurement when DRX is not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14.5.3.4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CSI-RS based L1-RSRP measurement when DRX is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SS-RSRP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SS-RSRQ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SS-RSRQ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SS-SINR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14.6.3.2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SS-SINR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14.6.4.1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SSB based L1-RSRP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14.6.4.2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CSI-RS based L1-RSRP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995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/>
              </w:rPr>
            </w:pPr>
            <w:r>
              <w:t xml:space="preserve">NOTE 1: Intra-frequency cells are selected such that serving and neighbour cells satisfy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PCI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neigℎbor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PCI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serving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) </m:t>
              </m:r>
              <m:r>
                <m:rPr/>
                <w:rPr>
                  <w:rFonts w:ascii="Cambria Math" w:hAnsi="Cambria Math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3 ≠0</m:t>
              </m:r>
            </m:oMath>
            <w:r>
              <w:t>.</w:t>
            </w:r>
          </w:p>
        </w:tc>
      </w:tr>
    </w:tbl>
    <w:p/>
    <w:p>
      <w:pPr>
        <w:pStyle w:val="83"/>
      </w:pPr>
      <w:r>
        <w:t>==============Next change==============</w:t>
      </w:r>
    </w:p>
    <w:p>
      <w:pPr>
        <w:pStyle w:val="4"/>
        <w:rPr>
          <w:lang w:eastAsia="en-GB"/>
        </w:rPr>
      </w:pPr>
      <w:r>
        <w:t>F.1.1.2</w:t>
      </w:r>
      <w:r>
        <w:tab/>
      </w:r>
      <w:r>
        <w:t>Measurement of RRM requirements</w:t>
      </w:r>
    </w:p>
    <w:p>
      <w:pPr>
        <w:rPr>
          <w:b/>
          <w:bCs/>
          <w:color w:val="00B0F0"/>
          <w:sz w:val="36"/>
          <w:szCs w:val="36"/>
          <w:lang w:eastAsia="zh-CN"/>
        </w:rPr>
      </w:pPr>
      <w:r>
        <w:rPr>
          <w:b/>
          <w:bCs/>
          <w:color w:val="00B0F0"/>
          <w:sz w:val="36"/>
          <w:szCs w:val="36"/>
          <w:lang w:eastAsia="zh-CN"/>
        </w:rPr>
        <w:t>&lt;&lt;&lt;Skip unchanged parts&gt;&gt;&gt;</w:t>
      </w:r>
    </w:p>
    <w:p>
      <w:pPr>
        <w:pStyle w:val="55"/>
      </w:pPr>
      <w:r>
        <w:t>Table F.1.1.2-16: Maximum test system uncertainty for RRM requirements for SA FR1 Satellite Access test cases</w:t>
      </w:r>
    </w:p>
    <w:tbl>
      <w:tblPr>
        <w:tblStyle w:val="42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5"/>
        <w:gridCol w:w="2669"/>
        <w:gridCol w:w="3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14.1.1 NR SA FR1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14.1.2 NR SA FR1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14.1.3 NR SA FR1 Time-based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14.1.4 NR SA FR1 Location-based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14.1.5 NR SA FR1-FR1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is the AWGN on cell 1 frequency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is the AWGN on cell 2 frequency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14.1.6 NR SA FR1-FR1 Cell Reselection for UE configured with the feature for enhanced requirements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14.1.7 NR SA FR1-FR1 Time-based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14.1.8 NR SA FR1-FR1 Location-based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14.1.9 NR SA FR1-FR1 Cell reselection for UE fulfilling low mobility relaxed measurement criterion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cell 1 frequency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cell 2 frequency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14.1.10 NR SA FR1-FR1 Cell reselection for UE fulfilling not-at-cell edge relaxed measurement criterion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14.1.9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14.1.9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" w:author="CU" w:date="2025-11-06T11:43:42Z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5" w:author="CU" w:date="2025-11-06T11:43:42Z"/>
                <w:rFonts w:hint="default" w:ascii="Arial" w:hAnsi="Arial" w:cs="Times New Roman" w:eastAsiaTheme="minorEastAsia"/>
                <w:color w:val="auto"/>
                <w:sz w:val="18"/>
                <w:highlight w:val="none"/>
                <w:lang w:val="en-US" w:eastAsia="en-US" w:bidi="ar-SA"/>
              </w:rPr>
            </w:pPr>
            <w:ins w:id="6" w:author="CU" w:date="2025-11-06T11:43:42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14.1.11</w:t>
              </w:r>
            </w:ins>
            <w:ins w:id="7" w:author="CU" w:date="2025-11-06T11:43:42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8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NR SA FR1 inter-RAT Cell reselection</w:t>
              </w:r>
            </w:ins>
            <w:ins w:id="9" w:author="CU" w:date="2025-11-07T10:47:01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0" w:author="CU" w:date="2025-11-07T10:47:06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to EUTRA TN c</w:t>
              </w:r>
            </w:ins>
            <w:ins w:id="11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arrier for Satellite Access</w:t>
              </w:r>
            </w:ins>
            <w:r>
              <w:rPr>
                <w:rFonts w:hint="eastAsia" w:ascii="Arial" w:hAnsi="Arial" w:cs="Times New Roman" w:eastAsiaTheme="minorEastAsia"/>
                <w:color w:val="auto"/>
                <w:sz w:val="18"/>
                <w:highlight w:val="none"/>
                <w:lang w:val="en-US" w:eastAsia="zh-CN" w:bidi="ar-SA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ins w:id="12" w:author="CU" w:date="2025-11-06T11:43:42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3" w:author="CU" w:date="2025-11-06T11:43:42Z"/>
              </w:rPr>
            </w:pPr>
            <w:ins w:id="14" w:author="CU" w:date="2025-11-06T11:43:42Z">
              <w:r>
                <w:rPr/>
                <w:t>Noc1 ±1.5 dB</w:t>
              </w:r>
            </w:ins>
          </w:p>
          <w:p>
            <w:pPr>
              <w:pStyle w:val="53"/>
              <w:rPr>
                <w:ins w:id="15" w:author="CU" w:date="2025-11-06T11:43:42Z"/>
              </w:rPr>
            </w:pPr>
            <w:ins w:id="16" w:author="CU" w:date="2025-11-06T11:43:42Z">
              <w:r>
                <w:rPr/>
                <w:t>Ês1 / Noc1 ±0.3 dB</w:t>
              </w:r>
            </w:ins>
          </w:p>
          <w:p>
            <w:pPr>
              <w:pStyle w:val="53"/>
              <w:rPr>
                <w:ins w:id="17" w:author="CU" w:date="2025-11-06T11:43:42Z"/>
              </w:rPr>
            </w:pPr>
            <w:ins w:id="18" w:author="CU" w:date="2025-11-06T11:43:42Z">
              <w:r>
                <w:rPr/>
                <w:t>Noc2 ±1.5 dB</w:t>
              </w:r>
            </w:ins>
          </w:p>
          <w:p>
            <w:pPr>
              <w:pStyle w:val="53"/>
              <w:rPr>
                <w:ins w:id="19" w:author="CU" w:date="2025-11-06T11:43:42Z"/>
                <w:rFonts w:ascii="Arial" w:hAnsi="Arial" w:eastAsia="宋体" w:cs="Times New Roman"/>
                <w:sz w:val="18"/>
                <w:shd w:val="clear" w:color="auto" w:fill="FFFFFF"/>
                <w:lang w:val="en-GB" w:eastAsia="en-US" w:bidi="ar-SA"/>
              </w:rPr>
            </w:pPr>
            <w:ins w:id="20" w:author="CU" w:date="2025-11-06T11:43:42Z">
              <w:r>
                <w:rPr/>
                <w:t>Ês2 / Noc2 ±0.3 dB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1" w:author="CU" w:date="2025-11-06T11:43:42Z"/>
              </w:rPr>
            </w:pPr>
            <w:ins w:id="22" w:author="CU" w:date="2025-11-06T11:43:42Z">
              <w:r>
                <w:rPr/>
                <w:t>Note:</w:t>
              </w:r>
            </w:ins>
          </w:p>
          <w:p>
            <w:pPr>
              <w:pStyle w:val="53"/>
              <w:rPr>
                <w:ins w:id="23" w:author="CU" w:date="2025-11-06T11:43:42Z"/>
              </w:rPr>
            </w:pPr>
            <w:ins w:id="24" w:author="CU" w:date="2025-11-06T11:43:42Z">
              <w:r>
                <w:rPr/>
                <w:t>Noc1 is the AWGN on cell 1 (NR) frequency</w:t>
              </w:r>
            </w:ins>
          </w:p>
          <w:p>
            <w:pPr>
              <w:pStyle w:val="53"/>
              <w:rPr>
                <w:ins w:id="25" w:author="CU" w:date="2025-11-06T11:43:42Z"/>
              </w:rPr>
            </w:pPr>
            <w:ins w:id="26" w:author="CU" w:date="2025-11-06T11:43:42Z">
              <w:r>
                <w:rPr/>
                <w:t>Ês1 / Noc1 is the ratio of cell 1 signal / AWGN</w:t>
              </w:r>
            </w:ins>
          </w:p>
          <w:p>
            <w:pPr>
              <w:pStyle w:val="53"/>
              <w:rPr>
                <w:ins w:id="27" w:author="CU" w:date="2025-11-06T11:43:42Z"/>
              </w:rPr>
            </w:pPr>
            <w:ins w:id="28" w:author="CU" w:date="2025-11-06T11:43:42Z">
              <w:r>
                <w:rPr/>
                <w:t>Noc2 is the AWGN on cell 2 (E-UTRAN) frequency</w:t>
              </w:r>
            </w:ins>
          </w:p>
          <w:p>
            <w:pPr>
              <w:pStyle w:val="53"/>
              <w:rPr>
                <w:ins w:id="29" w:author="CU" w:date="2025-11-06T11:43:4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0" w:author="CU" w:date="2025-11-06T11:43:42Z">
              <w:r>
                <w:rPr/>
                <w:t>Ês2 / Noc2 is the ratio of cell 2 signal / 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1" w:author="CU" w:date="2025-11-06T11:43:42Z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32" w:author="CU" w:date="2025-11-06T11:43:42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33" w:author="CU" w:date="2025-11-06T11:43:42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14.1.12</w:t>
              </w:r>
            </w:ins>
            <w:ins w:id="34" w:author="CU" w:date="2025-11-06T11:43:42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35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NR SA FR1-FR1 Cell reselection </w:t>
              </w:r>
            </w:ins>
            <w:ins w:id="36" w:author="CU" w:date="2025-11-07T10:47:3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to</w:t>
              </w:r>
            </w:ins>
            <w:ins w:id="37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TN carrier for Satellite Access</w:t>
              </w:r>
            </w:ins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8" w:author="CU" w:date="2025-11-06T11:43:42Z"/>
                <w:lang w:val="fr-FR"/>
              </w:rPr>
            </w:pPr>
            <w:ins w:id="39" w:author="CU" w:date="2025-11-06T11:43:42Z">
              <w:r>
                <w:rPr>
                  <w:lang w:val="fr-FR"/>
                </w:rPr>
                <w:t>Noc1 ±1.5 dB</w:t>
              </w:r>
            </w:ins>
          </w:p>
          <w:p>
            <w:pPr>
              <w:pStyle w:val="53"/>
              <w:rPr>
                <w:ins w:id="40" w:author="CU" w:date="2025-11-06T11:43:42Z"/>
                <w:lang w:val="fr-FR"/>
              </w:rPr>
            </w:pPr>
            <w:ins w:id="41" w:author="CU" w:date="2025-11-06T11:43:42Z">
              <w:r>
                <w:rPr>
                  <w:lang w:val="fr-FR"/>
                </w:rPr>
                <w:t>Ês1 / Noc1 ±0.3 dB</w:t>
              </w:r>
            </w:ins>
          </w:p>
          <w:p>
            <w:pPr>
              <w:pStyle w:val="53"/>
              <w:rPr>
                <w:ins w:id="42" w:author="CU" w:date="2025-11-06T11:43:42Z"/>
                <w:lang w:val="fr-FR"/>
              </w:rPr>
            </w:pPr>
            <w:ins w:id="43" w:author="CU" w:date="2025-11-06T11:43:42Z">
              <w:r>
                <w:rPr>
                  <w:lang w:val="fr-FR"/>
                </w:rPr>
                <w:t>Noc2 ±1.5 dB</w:t>
              </w:r>
            </w:ins>
          </w:p>
          <w:p>
            <w:pPr>
              <w:pStyle w:val="53"/>
              <w:rPr>
                <w:ins w:id="44" w:author="CU" w:date="2025-11-06T11:43:42Z"/>
                <w:rFonts w:ascii="Arial" w:hAnsi="Arial" w:eastAsia="宋体" w:cs="Times New Roman"/>
                <w:sz w:val="18"/>
                <w:shd w:val="clear" w:color="auto" w:fill="FFFFFF"/>
                <w:lang w:val="en-GB" w:eastAsia="en-US" w:bidi="ar-SA"/>
              </w:rPr>
            </w:pPr>
            <w:ins w:id="45" w:author="CU" w:date="2025-11-06T11:43:42Z">
              <w:r>
                <w:rPr>
                  <w:lang w:val="fr-FR"/>
                </w:rPr>
                <w:t>Ês2 / Noc2 ±0.3 dB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46" w:author="CU" w:date="2025-11-06T11:43:42Z"/>
              </w:rPr>
            </w:pPr>
            <w:ins w:id="47" w:author="CU" w:date="2025-11-06T11:43:42Z">
              <w:r>
                <w:rPr/>
                <w:t>Note:</w:t>
              </w:r>
            </w:ins>
          </w:p>
          <w:p>
            <w:pPr>
              <w:pStyle w:val="53"/>
              <w:rPr>
                <w:ins w:id="48" w:author="CU" w:date="2025-11-06T11:43:42Z"/>
              </w:rPr>
            </w:pPr>
            <w:ins w:id="49" w:author="CU" w:date="2025-11-06T11:43:42Z">
              <w:r>
                <w:rPr/>
                <w:t>Noc1 is the AWGN on cell 1 frequency</w:t>
              </w:r>
            </w:ins>
          </w:p>
          <w:p>
            <w:pPr>
              <w:pStyle w:val="53"/>
              <w:rPr>
                <w:ins w:id="50" w:author="CU" w:date="2025-11-06T11:43:42Z"/>
              </w:rPr>
            </w:pPr>
            <w:ins w:id="51" w:author="CU" w:date="2025-11-06T11:43:42Z">
              <w:r>
                <w:rPr/>
                <w:t>Ês1 / Noc1 is the ratio of cell 1 signal / AWGN</w:t>
              </w:r>
            </w:ins>
          </w:p>
          <w:p>
            <w:pPr>
              <w:pStyle w:val="53"/>
              <w:rPr>
                <w:ins w:id="52" w:author="CU" w:date="2025-11-06T11:43:42Z"/>
              </w:rPr>
            </w:pPr>
            <w:ins w:id="53" w:author="CU" w:date="2025-11-06T11:43:42Z">
              <w:r>
                <w:rPr/>
                <w:t>Noc2 is the AWGN on cell 2 frequency</w:t>
              </w:r>
            </w:ins>
          </w:p>
          <w:p>
            <w:pPr>
              <w:pStyle w:val="53"/>
              <w:rPr>
                <w:ins w:id="54" w:author="CU" w:date="2025-11-06T11:43:4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" w:author="CU" w:date="2025-11-06T11:43:42Z">
              <w:r>
                <w:rPr/>
                <w:t>Ês2 / Noc2 is the ratio of cell 2 signal / 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14.2.1.1 NR SA FR1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±1.5 dB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±0.3 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1 signal / AWGN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14.2.1.2 NR SA FR1-FR1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 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freq1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freq2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are the measurement PRB for SS-RSRP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14.2.1.3 NR SA FR1 Time-based Conditional Handover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14.2.1.4 NR SA FR1-FR1 Time-based Conditional Handover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14.2.1.2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14.2.1.5 NR SA FR1 Distance-based Conditional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14.2.1.6 NR SA FR1-FR1 Distance-based Conditional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14.2.1.2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14.2.2.1.1 NR SA FR1 RRC Re-establishment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±0.3 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Ês2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is the ratio of cell 1 signal / AWGN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Ês2 / Noc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14.2.2.1.2 NR SA FR1-FR1 RRC Re-establishment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±1.5 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Ês2 / Noc2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is the AWGN on cell 1 frequency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is the AWGN on cell 2 frequency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Ês2 / Noc2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  <w:r>
              <w:t>4.2.2.2.1 NR SA FR1 4-step contention based random access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Ê</w:t>
            </w:r>
            <w:r>
              <w:rPr>
                <w:rFonts w:cs="Arial"/>
                <w:szCs w:val="18"/>
              </w:rPr>
              <w:t>s1 / Noc ±0.3 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absolute power measurement ±1.5 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relative power measurement ±0.7 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±352Tc Uplink signal transmit timing relative to downlink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Ê</w:t>
            </w:r>
            <w:r>
              <w:rPr>
                <w:rFonts w:cs="Arial"/>
                <w:szCs w:val="18"/>
              </w:rPr>
              <w:t>s1 / Noc is the ratio of cell 1 signal / AWGN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Tc = 1/(480000 x 4096) seconds, the basic timing unit defined in TS 38.211 [7]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  <w:r>
              <w:t>4.2.2.2.2 NR SA FR1 4-step non-contention based random access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Same</w:t>
            </w:r>
            <w:r>
              <w:rPr>
                <w:rFonts w:cs="Arial"/>
                <w:szCs w:val="18"/>
              </w:rPr>
              <w:t xml:space="preserve"> as 14.2.2.2.1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14.2.2.2.1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14.2.2.3.1 NR SA FR1-FR1 RRC connection release with redirection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is the AWGN on cell 1 frequency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is the AWGN on cell 2 frequency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14.3.1.1 NR SA FR1 UE transmit timing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±0.3 dB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±352Tc Uplink signal transmit timing relative to downlink for satellite access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±88Tc Relative transmit timing accuracy during UE timing adjustment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is the AWGN on cell 1 frequency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Tc = 1/(480000 x 4096) seconds, the basic timing unit defined in TS 38.211 [7]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14.3.2.1 NR SA FR1 timing advance adjustment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Noc1 ±1.5 dB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Ês1 / Noc1 ±0.3 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±88Tc Timing Advance Adjustment accuracy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Noc1 is the AWGN on cell 1 frequency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Ês1 / Noc1 is the ratio of cell 1 signal / AWGN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Tc = 1/(480000 x 4096) seconds, the basic timing unit defined in TS 38.211 [7]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14.4.1.1 NR SA FR1 Radio Link Monitoring Out-of-sync for PCell configured with SSB-based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 xml:space="preserve">Average Noc </w:t>
            </w:r>
            <w:r>
              <w:rPr>
                <w:rFonts w:ascii="Arial" w:hAnsi="Arial" w:cs="Arial"/>
                <w:sz w:val="18"/>
                <w:szCs w:val="18"/>
              </w:rPr>
              <w:t>±</w:t>
            </w:r>
            <w:r>
              <w:rPr>
                <w:rFonts w:ascii="Arial" w:hAnsi="Arial" w:eastAsia="宋体" w:cs="Arial"/>
                <w:sz w:val="18"/>
                <w:szCs w:val="18"/>
              </w:rPr>
              <w:t>1.5 dB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Average Ês / Noc ±0.3 dB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Noc ±1.5 dB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Ês / Noc ±0.3 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 xml:space="preserve">Fading profile </w:t>
            </w:r>
            <w:r>
              <w:rPr>
                <w:rFonts w:cs="Arial"/>
                <w:szCs w:val="18"/>
              </w:rPr>
              <w:t>±0.7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is the AWGN on cell 1 frequency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 / Noc is the SNR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are the measurement PRB for SSB-based RLM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14.4.1.2 NR SA FR1 Radio Link Monitoring In-sync for PCell configured with SSB-based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14.4.1.3 NR SA FR1 Radio Link Monitoring Out-of-sync for PCell configured with SSB-based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14.4.1.4 NR SA FR1 Radio Link Monitoring In-sync for PCell configured with SSB-based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14.4.1.5 NR SA FR1 Radio Link Monitoring Out-of-sync for PCell configured with CSI-RS-based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14.4.1.6 NR SA FR1 Radio Link Monitoring In-sync for PCell configured with CSI-RS-based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14.4.1.7 NR SA FR1 Radio Link Monitoring Out-of-sync for PCell configured with CSI-RS-based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14.4.1.8 NR SA FR1 Radio Link Monitoring In-sync for PCell configured with CSI-RS-based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14.4.2.1 NR SA FR1 Beam Failure Detection and Link Recovery Test for PCell configured with SSB-based BFD and LR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Average Noc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 xml:space="preserve"> </w:t>
            </w:r>
            <w:r>
              <w:t>±</w:t>
            </w:r>
            <w:r>
              <w:rPr>
                <w:rFonts w:eastAsia="宋体"/>
              </w:rPr>
              <w:t>1.5 dB</w:t>
            </w:r>
          </w:p>
          <w:p>
            <w:pPr>
              <w:pStyle w:val="53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±0.3 dB</w:t>
            </w:r>
          </w:p>
          <w:p>
            <w:pPr>
              <w:pStyle w:val="53"/>
              <w:rPr>
                <w:shd w:val="clear" w:color="auto" w:fill="FFFFFF"/>
              </w:rPr>
            </w:pPr>
            <w:r>
              <w:rPr>
                <w:rFonts w:cs="Arial"/>
                <w:szCs w:val="18"/>
              </w:rPr>
              <w:t xml:space="preserve">Meas PRB </w:t>
            </w: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±1.5 dB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±0.3 dB</w:t>
            </w:r>
          </w:p>
          <w:p>
            <w:pPr>
              <w:pStyle w:val="53"/>
              <w:rPr>
                <w:shd w:val="clear" w:color="auto" w:fill="FFFFFF"/>
              </w:rPr>
            </w:pPr>
            <w:r>
              <w:rPr>
                <w:rFonts w:eastAsia="宋体"/>
              </w:rPr>
              <w:t xml:space="preserve">Fading profile </w:t>
            </w:r>
            <w:r>
              <w:t>±0.7 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Noc1 is the AWGN on cell 1 frequency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Ês1 / Noc1 is the SNR for the SSB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t>Meas PRB is the measurement PRB for SS-RSRP #RB</w:t>
            </w:r>
            <w:r>
              <w:rPr>
                <w:vertAlign w:val="subscript"/>
              </w:rPr>
              <w:t xml:space="preserve">J </w:t>
            </w:r>
            <w:r>
              <w:t>to RB</w:t>
            </w:r>
            <w:r>
              <w:rPr>
                <w:vertAlign w:val="subscript"/>
              </w:rPr>
              <w:t>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14.4.2.2 NR SA FR1 Beam Failure Detection and Link Recovery Test for PCell configured with SSB-based BFD and LR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14.4.2.3 NR SA FR1 Beam Failure Detection and Link Recovery Test for PCell configured with CSI-RS-based BFD and LR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Average Noc1 ±1.5 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Average Ês1 / Noc1 ±0.3 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 PRB Noc1 ±1.5 dB</w:t>
            </w:r>
          </w:p>
          <w:p>
            <w:pPr>
              <w:pStyle w:val="53"/>
            </w:pPr>
            <w:r>
              <w:t>Meas PRB Ês1 / Noc1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 xml:space="preserve">Fading profile </w:t>
            </w:r>
            <w:r>
              <w:t>±0.7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Noc1 is the AWGN on cell 1 frequency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Ês1 / Noc1 is the SNR for the CSI-RS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t>Meas PRB is the measurement PRB for CSI-RSRP #RB</w:t>
            </w:r>
            <w:r>
              <w:rPr>
                <w:vertAlign w:val="subscript"/>
              </w:rPr>
              <w:t>0</w:t>
            </w:r>
            <w:r>
              <w:t xml:space="preserve"> to RB</w:t>
            </w:r>
            <w:r>
              <w:rPr>
                <w:vertAlign w:val="subscript"/>
              </w:rPr>
              <w:t>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14.4.2.4 NR SA FR1 Beam Failure Detection and Link Recovery Test for PCell configured with CSI-RS-based BFD and LR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14.4.3.1.1 NR SA FR1 DCI-based DL active BWP switch with non-DRX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Average Ês / Iot ±0.6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System uncertainty = SQRT (Signal-to-noise ratio uncertainty^2 + (0.25 x AWGN flatness and signal flatness)^2)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Signal-to-noise ratio uncertainty ±0.3 dB</w:t>
            </w:r>
          </w:p>
          <w:p>
            <w:pPr>
              <w:pStyle w:val="53"/>
            </w:pPr>
            <w:r>
              <w:t>AWGN flatness and signal flatness ±2.0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14.4.3.2.1 NR SA FR1 RRC-based DL active BWP switch with non-DRX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14.4.3.1.1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14.4.3.1.1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14.4.4.1 NR SA FR1 UE specific CBW change on PCell in non-DRX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14.4.3.1.1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14.4.3.1.1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14.4.5.1 NR SA FR1 MAC-CE based pathloss reference signal switch delay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±0.3 dB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Absolute power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Ês0 / Noc is the ratio of SSB0 signal to noise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Ês1 / Noc is the ratio of SSB1 signal to noise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14.5.1.1 SA FR1 event triggered reporting tests without gap under non-DRX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14.5.1.2 SA FR1 Event triggered reporting tests without gap under DRX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14.5.1.3 SA FR1 event triggered reporting tests without gap under non-DRX with FDD PCell with SSB index reading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14.5.1.4 SA FR1 event triggered reporting tests with single measurement gap under non-DRX for satellite access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14.5.1.5 SA FR1 event triggered reporting tests with FNO concurrent gaps under DRX for satellite access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14.5.2.1 NR SA FR1-FR1 Event-triggered reporting without SSB time index detection when DRX is not used with single gap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freq1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freq2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14.5.2.2 NR SA FR1-FR1 Event-triggered reporting without SSB time index detection when DRX is used with single gap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14.5.2.3 NR SA FR1-FR1 Event-triggered reporting with SSB time index detection when DRX is not used with single gap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14.5.2.4 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3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>
            <w:pPr>
              <w:pStyle w:val="53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3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freq1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freq2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3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14.5.2.6 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rFonts w:eastAsia="MS Mincho"/>
                <w:szCs w:val="18"/>
              </w:rPr>
              <w:t>14.5.3.1 NR SA FR1 SSB based L1-RSRP measurement when DRX is not used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shd w:val="clear" w:color="auto" w:fill="FFFFFF"/>
              </w:rPr>
              <w:t>Average Noc ±1.5 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</w:rPr>
              <w:t>Average 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±0.3 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</w:rPr>
              <w:t>Average 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±0.3 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 xml:space="preserve">Meas PRB </w:t>
            </w:r>
            <w:r>
              <w:rPr>
                <w:rFonts w:ascii="Arial" w:hAnsi="Arial" w:eastAsia="MS Mincho"/>
                <w:sz w:val="18"/>
              </w:rPr>
              <w:t>Noc ±1.5 dB</w:t>
            </w:r>
          </w:p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Meas PRB </w:t>
            </w: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±0.3 dB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MS Mincho"/>
                <w:shd w:val="clear" w:color="auto" w:fill="FFFFFF"/>
              </w:rPr>
              <w:t xml:space="preserve">Meas PRB </w:t>
            </w:r>
            <w:r>
              <w:rPr>
                <w:rFonts w:eastAsia="MS Mincho"/>
              </w:rPr>
              <w:t>Ês</w:t>
            </w:r>
            <w:r>
              <w:rPr>
                <w:rFonts w:eastAsia="MS Mincho"/>
                <w:vertAlign w:val="subscript"/>
              </w:rPr>
              <w:t>1</w:t>
            </w:r>
            <w:r>
              <w:rPr>
                <w:rFonts w:eastAsia="MS Mincho"/>
              </w:rPr>
              <w:t xml:space="preserve"> /</w:t>
            </w:r>
            <w:r>
              <w:rPr>
                <w:rFonts w:eastAsia="MS Mincho"/>
                <w:shd w:val="clear" w:color="auto" w:fill="FFFFFF"/>
              </w:rPr>
              <w:t xml:space="preserve"> Noc ±0.3 dB 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Noc is the AWGN on NR freq1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is the SNR for the SSB#0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is the SNR for the SSB#1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Meas PRB is the measurement PRB for SS-RSRP #RB</w:t>
            </w:r>
            <w:r>
              <w:rPr>
                <w:rFonts w:eastAsia="MS Mincho"/>
                <w:vertAlign w:val="subscript"/>
              </w:rPr>
              <w:t>J</w:t>
            </w:r>
            <w:r>
              <w:rPr>
                <w:rFonts w:eastAsia="MS Mincho" w:cs="Arial"/>
                <w:szCs w:val="18"/>
              </w:rPr>
              <w:t xml:space="preserve"> to RB</w:t>
            </w:r>
            <w:r>
              <w:rPr>
                <w:rFonts w:eastAsia="MS Mincho"/>
                <w:vertAlign w:val="subscript"/>
              </w:rPr>
              <w:t>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rFonts w:hint="eastAsia" w:eastAsia="MS Mincho"/>
                <w:lang w:eastAsia="ja-JP"/>
              </w:rPr>
              <w:t>1</w:t>
            </w:r>
            <w:r>
              <w:rPr>
                <w:rFonts w:eastAsia="MS Mincho"/>
              </w:rPr>
              <w:t>4.</w:t>
            </w:r>
            <w:r>
              <w:rPr>
                <w:rFonts w:hint="eastAsia" w:eastAsia="MS Mincho"/>
                <w:lang w:eastAsia="ja-JP"/>
              </w:rPr>
              <w:t>5</w:t>
            </w:r>
            <w:r>
              <w:rPr>
                <w:rFonts w:eastAsia="MS Mincho"/>
              </w:rPr>
              <w:t>.</w:t>
            </w:r>
            <w:r>
              <w:rPr>
                <w:rFonts w:hint="eastAsia" w:eastAsia="MS Mincho"/>
                <w:lang w:eastAsia="ja-JP"/>
              </w:rPr>
              <w:t>3</w:t>
            </w:r>
            <w:r>
              <w:rPr>
                <w:rFonts w:eastAsia="MS Mincho"/>
              </w:rPr>
              <w:t>.2 NR SA FR1 SSB based L1-RSRP measurement when DRX is used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t>14.6.1.1 NR SA FR1 SS-RSRP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Average Noc ±1.5 dB</w:t>
            </w:r>
          </w:p>
          <w:p>
            <w:pPr>
              <w:pStyle w:val="53"/>
            </w:pPr>
            <w:r>
              <w:t xml:space="preserve">Average Ês1 / Noc ±0.3 dB </w:t>
            </w:r>
          </w:p>
          <w:p>
            <w:pPr>
              <w:pStyle w:val="53"/>
            </w:pPr>
            <w:r>
              <w:t>Average Ês2 / Noc ±0.3 dB</w:t>
            </w:r>
          </w:p>
          <w:p>
            <w:pPr>
              <w:pStyle w:val="53"/>
            </w:pPr>
          </w:p>
          <w:p>
            <w:pPr>
              <w:pStyle w:val="53"/>
              <w:keepNext w:val="0"/>
              <w:keepLines w:val="0"/>
              <w:rPr>
                <w:rFonts w:eastAsia="等线"/>
              </w:rPr>
            </w:pPr>
            <w:r>
              <w:t xml:space="preserve">meas PRB Ês1 / Noc ±0.3 dB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meas PRB Ês2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>
            <w:pPr>
              <w:pStyle w:val="53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Ês1 / Noc is the cell 1 SNR </w:t>
            </w:r>
          </w:p>
          <w:p>
            <w:pPr>
              <w:pStyle w:val="53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is the cell 2 SNR</w:t>
            </w:r>
          </w:p>
          <w:p>
            <w:pPr>
              <w:pStyle w:val="53"/>
              <w:keepNext w:val="0"/>
              <w:keepLines w:val="0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is the measurement PRB for SS-RSRP #RBJ to RBJ+19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14.6.1.2 NR SA FR1-FR1 SS-RSRP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Average Noc1 ±1.5 dB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Average Noc2 ±1.5 dB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Average Ês1 / Noc1 ±0.3 dB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Average Ês2 / Noc2 ±0.3 dB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meas PRB Ês1 / Noc1 ±0.3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dB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meas PRB Ês2 / Noc2 ±0.3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Noc1 is the AWGN on NR freq1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Noc2 is the AWGN on NR freq2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Ês1 / Noc1 is the cell 1 SNR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Ês2 / Noc2 is the cell 2 SNR</w:t>
            </w: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</w:p>
          <w:p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meas PRB is the measurement PRB for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SS-RSRP #RBJ to RBJ+19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14.6.2.1 NR SA FR1 SS-RSRQ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14.6.2.2 NR SA FR1-FR1 SS-RSRQ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14.6.1.2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14.6.3.1 NR SA FR1 SS-SINR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 ±1.5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±0.3 dB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±0.8 dB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±0.8 dB 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is the cell 1 SNR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cell 2 SNR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is the measurement PRB for SS-RSRP #RBJ to RBJ+19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14.6.3.2 NR SA FR1-FR1 SS-SINR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14.6.3.1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14.6.4.1 NR SA FR1 SSB based L1-RSRP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Average Noc ±1.5 dB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±0.3 dB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±0.8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is the cell 1 SNR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is the measurement PRB for SS-RSRP #RBJ to RBJ+19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14.6.4.2 NR SA FR1 CSI-RS based L1-RSRP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14.2.1.8 NR SA FR1 RACH-less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±1.5 dB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 xml:space="preserve">14.2.2.4 NR SA FR1 RACH-based Hard Satellite switching </w:t>
            </w:r>
            <w:r>
              <w:rPr>
                <w:rFonts w:cs="Arial"/>
              </w:rPr>
              <w:t>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±1.5 dB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ratio of cell 2 signal / 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 xml:space="preserve">14.2.2.5 NR SA FR1 RACH-less Soft Satellite switching </w:t>
            </w:r>
            <w:r>
              <w:rPr>
                <w:rFonts w:cs="Arial"/>
              </w:rPr>
              <w:t>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±1.5 dB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±0.3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1 signal / AWGN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ratio of cell 2 signal / AWGN</w:t>
            </w:r>
          </w:p>
        </w:tc>
      </w:tr>
    </w:tbl>
    <w:p>
      <w:pPr>
        <w:pStyle w:val="83"/>
      </w:pPr>
      <w:r>
        <w:t>==============Next change==============</w:t>
      </w:r>
    </w:p>
    <w:p>
      <w:pPr>
        <w:pStyle w:val="4"/>
        <w:rPr>
          <w:lang w:eastAsia="en-GB"/>
        </w:rPr>
      </w:pPr>
      <w:bookmarkStart w:id="1" w:name="_Toc129247653"/>
      <w:bookmarkStart w:id="2" w:name="_Toc35971453"/>
      <w:bookmarkStart w:id="3" w:name="_Toc164863407"/>
      <w:bookmarkStart w:id="4" w:name="_Toc96959947"/>
      <w:bookmarkStart w:id="5" w:name="_Toc209529804"/>
      <w:bookmarkStart w:id="6" w:name="_Toc67903570"/>
      <w:bookmarkStart w:id="7" w:name="_Toc73173353"/>
      <w:bookmarkStart w:id="8" w:name="_Toc510696653"/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>
      <w:pPr>
        <w:rPr>
          <w:b/>
          <w:bCs/>
          <w:color w:val="00B0F0"/>
          <w:sz w:val="36"/>
          <w:szCs w:val="36"/>
          <w:lang w:eastAsia="zh-CN"/>
        </w:rPr>
      </w:pPr>
      <w:r>
        <w:rPr>
          <w:b/>
          <w:bCs/>
          <w:color w:val="00B0F0"/>
          <w:sz w:val="36"/>
          <w:szCs w:val="36"/>
          <w:lang w:eastAsia="zh-CN"/>
        </w:rPr>
        <w:t>&lt;&lt;&lt;Skip unchanged parts&gt;&gt;&gt;</w:t>
      </w:r>
    </w:p>
    <w:p>
      <w:pPr>
        <w:pStyle w:val="55"/>
      </w:pPr>
      <w:r>
        <w:t>Table F.1.3.2-14: Derivation of test requirements for SA FR1 Satellite Access test cases</w:t>
      </w:r>
    </w:p>
    <w:tbl>
      <w:tblPr>
        <w:tblStyle w:val="42"/>
        <w:tblW w:w="10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3"/>
        <w:gridCol w:w="3438"/>
        <w:gridCol w:w="1663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1"/>
            </w:pPr>
            <w:r>
              <w:t>Test</w:t>
            </w:r>
          </w:p>
        </w:tc>
        <w:tc>
          <w:tcPr>
            <w:tcW w:w="3438" w:type="dxa"/>
          </w:tcPr>
          <w:p>
            <w:pPr>
              <w:pStyle w:val="51"/>
            </w:pPr>
            <w:r>
              <w:t>Minimum requirement in TS 38.133 [6]</w:t>
            </w:r>
          </w:p>
        </w:tc>
        <w:tc>
          <w:tcPr>
            <w:tcW w:w="1663" w:type="dxa"/>
          </w:tcPr>
          <w:p>
            <w:pPr>
              <w:pStyle w:val="51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655" w:type="dxa"/>
          </w:tcPr>
          <w:p>
            <w:pPr>
              <w:pStyle w:val="51"/>
            </w:pPr>
            <w:r>
              <w:t>Test requirement in TS 38.533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14.1.1 NR SA FR1 Cell Reselection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+13dB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+16dB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+13dB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0.45dB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+13dB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+16.45dB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+16.45dB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+13dB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14.1.2 NR SA FR1 Cell Reselection for UE configured with the feature for enhanced requirements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14.1.3 NR SA FR1 Time-based Measurement Initiation Cell Reselection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+13dB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+16dB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0.45dB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+13dB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+16.45dB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14.1.4 NR SA FR1 Location-based Measurement Initiation Cell Reselection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14.1.3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14.1.3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14.1.5 NR SA FR1-FR1 Cell Reselection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-4dB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+14dB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+12dB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-100dBm/15kHz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+15.6dB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-3.6dB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+15.6dB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+15.6dB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13.6dB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14.1.6 NR SA FR1-FR1 Cell Reselection for UE configured with the feature for enhanced requirements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-4dB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+14dB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+12dB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-100dBm/15kHz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+15.6dB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-3.6dB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+15.6dB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+15.6dB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13.6dB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14.1.7 NR SA FR1-FR1 Time-based Measurement Initiation Cell Reselection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+16dB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+13dB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+16dB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+16dB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+13dB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+16dB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14.1.8 NR SA FR1-FR1 Location-based Measurement Initiation Cell Reselection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14.1.7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14.1.7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14.1.9 NR SA FR1-FR1 Cell reselection for UE fulfilling low mobility relaxed measurement criterion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+12dB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Thresh_X_HighP of Cell 1 = 48dB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Thresh_X_HighP of Cell 2 = 48dB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Thresh_X_LowP of Cell 1 = 50dB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Thresh_X_LowP of Cell 2 = 50dB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Thresh_Serving_LowP of Cell 1 = 44dB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Thresh_Serving_LowP of Cell 2 = 44dB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SSearchDeltaP of Cell 1 = 3dB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SSearchDeltaP of Cell 2 = 3dB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-2.25dB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12dB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-3.7dB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+9.75dB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Thresh_X_HighP of Cell 1 = 48dB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Thresh_X_HighP of Cell 2 = 44dB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Thresh_X_LowP of Cell 1 = 48dB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Thresh_X_LowP of Cell 2 = 50dB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Thresh_Serving_LowP of Cell 1 = 44dB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Thresh_Serving_LowP of Cell 2 = 46dB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SSearchDeltaP of Cell 1 = 3dB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SSearchDeltaP of Cell 2 = 15dB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14.1.10 NR SA FR1-FR1 Cell reselection for UE fulfilling not-at-cell edge relaxed measurement criterion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+12dB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SSearchThresholdP of Cell 1 = 50dB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SSearchThresholdP of Cell 2 = 50dB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0.35dB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-16dB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-100dBm/15kHz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-3.65dB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-100dBm/15kHz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+16dB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SSearchThresholdP of Cell 1 = 50dB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SSearchThresholdP of Cell 2 = 34dB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" w:author="CU" w:date="2025-11-06T11:47:55Z"/>
        </w:trPr>
        <w:tc>
          <w:tcPr>
            <w:tcW w:w="2843" w:type="dxa"/>
          </w:tcPr>
          <w:p>
            <w:pPr>
              <w:keepNext/>
              <w:keepLines/>
              <w:spacing w:after="0"/>
              <w:rPr>
                <w:ins w:id="57" w:author="CU" w:date="2025-11-06T11:47:5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  <w:ins w:id="58" w:author="CU" w:date="2025-11-06T11:47:5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14.1.11</w:t>
              </w:r>
            </w:ins>
            <w:ins w:id="59" w:author="CU" w:date="2025-11-06T11:47:55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60" w:author="CU" w:date="2025-11-07T10:50:26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>NR SA FR1 inter-RAT Cell reselection to EUTRA TN carrier for Satellite Access</w:t>
              </w:r>
            </w:ins>
          </w:p>
          <w:p>
            <w:pPr>
              <w:pStyle w:val="53"/>
              <w:jc w:val="center"/>
              <w:rPr>
                <w:ins w:id="61" w:author="CU" w:date="2025-11-06T11:47:55Z"/>
              </w:rPr>
            </w:pPr>
          </w:p>
        </w:tc>
        <w:tc>
          <w:tcPr>
            <w:tcW w:w="3438" w:type="dxa"/>
          </w:tcPr>
          <w:p>
            <w:pPr>
              <w:pStyle w:val="53"/>
              <w:rPr>
                <w:ins w:id="62" w:author="CU" w:date="2025-11-06T11:47:55Z"/>
              </w:rPr>
            </w:pPr>
            <w:ins w:id="63" w:author="CU" w:date="2025-11-06T11:47:55Z">
              <w:r>
                <w:rPr/>
                <w:t>During T1:</w:t>
              </w:r>
            </w:ins>
          </w:p>
          <w:p>
            <w:pPr>
              <w:pStyle w:val="53"/>
              <w:rPr>
                <w:ins w:id="64" w:author="CU" w:date="2025-11-06T11:47:55Z"/>
              </w:rPr>
            </w:pPr>
            <w:ins w:id="65" w:author="CU" w:date="2025-11-06T11:47:55Z">
              <w:r>
                <w:rPr/>
                <w:t>Noc1: -98dBm/15kHz</w:t>
              </w:r>
            </w:ins>
          </w:p>
          <w:p>
            <w:pPr>
              <w:pStyle w:val="53"/>
              <w:rPr>
                <w:ins w:id="66" w:author="CU" w:date="2025-11-06T11:47:55Z"/>
              </w:rPr>
            </w:pPr>
            <w:ins w:id="67" w:author="CU" w:date="2025-11-06T11:47:55Z">
              <w:r>
                <w:rPr/>
                <w:t>Noc2: -98dBm/15kHz</w:t>
              </w:r>
            </w:ins>
          </w:p>
          <w:p>
            <w:pPr>
              <w:pStyle w:val="53"/>
              <w:rPr>
                <w:ins w:id="68" w:author="CU" w:date="2025-11-06T11:47:55Z"/>
                <w:lang w:val="fr-FR"/>
              </w:rPr>
            </w:pPr>
            <w:ins w:id="69" w:author="CU" w:date="2025-11-06T11:47:55Z">
              <w:r>
                <w:rPr>
                  <w:lang w:val="fr-FR"/>
                </w:rPr>
                <w:t>Ês1 / Noc1: +14dB</w:t>
              </w:r>
            </w:ins>
          </w:p>
          <w:p>
            <w:pPr>
              <w:pStyle w:val="53"/>
              <w:rPr>
                <w:ins w:id="70" w:author="CU" w:date="2025-11-06T11:47:55Z"/>
                <w:lang w:val="fr-FR"/>
              </w:rPr>
            </w:pPr>
            <w:ins w:id="71" w:author="CU" w:date="2025-11-06T11:47:55Z">
              <w:r>
                <w:rPr>
                  <w:lang w:val="fr-FR"/>
                </w:rPr>
                <w:t>Ês2 / Noc2: -infinity</w:t>
              </w:r>
            </w:ins>
          </w:p>
          <w:p>
            <w:pPr>
              <w:pStyle w:val="53"/>
              <w:rPr>
                <w:ins w:id="72" w:author="CU" w:date="2025-11-06T11:47:55Z"/>
                <w:lang w:val="fr-FR"/>
              </w:rPr>
            </w:pPr>
          </w:p>
          <w:p>
            <w:pPr>
              <w:pStyle w:val="53"/>
              <w:rPr>
                <w:ins w:id="73" w:author="CU" w:date="2025-11-06T11:47:55Z"/>
              </w:rPr>
            </w:pPr>
            <w:ins w:id="74" w:author="CU" w:date="2025-11-06T11:47:55Z">
              <w:r>
                <w:rPr/>
                <w:t>During T2:</w:t>
              </w:r>
            </w:ins>
          </w:p>
          <w:p>
            <w:pPr>
              <w:pStyle w:val="53"/>
              <w:rPr>
                <w:ins w:id="75" w:author="CU" w:date="2025-11-06T11:47:55Z"/>
              </w:rPr>
            </w:pPr>
            <w:ins w:id="76" w:author="CU" w:date="2025-11-06T11:47:55Z">
              <w:r>
                <w:rPr/>
                <w:t>Noc1: -98dBm/15kHz</w:t>
              </w:r>
            </w:ins>
          </w:p>
          <w:p>
            <w:pPr>
              <w:pStyle w:val="53"/>
              <w:rPr>
                <w:ins w:id="77" w:author="CU" w:date="2025-11-06T11:47:55Z"/>
              </w:rPr>
            </w:pPr>
            <w:ins w:id="78" w:author="CU" w:date="2025-11-06T11:47:55Z">
              <w:r>
                <w:rPr/>
                <w:t>Noc2: -98dBm/15kHz</w:t>
              </w:r>
            </w:ins>
          </w:p>
          <w:p>
            <w:pPr>
              <w:pStyle w:val="53"/>
              <w:rPr>
                <w:ins w:id="79" w:author="CU" w:date="2025-11-06T11:47:55Z"/>
              </w:rPr>
            </w:pPr>
            <w:ins w:id="80" w:author="CU" w:date="2025-11-06T11:47:55Z">
              <w:r>
                <w:rPr/>
                <w:t>Ês1 / Noc1: +14dB</w:t>
              </w:r>
            </w:ins>
          </w:p>
          <w:p>
            <w:pPr>
              <w:pStyle w:val="53"/>
              <w:rPr>
                <w:ins w:id="81" w:author="CU" w:date="2025-11-06T11:47:55Z"/>
              </w:rPr>
            </w:pPr>
            <w:ins w:id="82" w:author="CU" w:date="2025-11-06T11:47:55Z">
              <w:r>
                <w:rPr/>
                <w:t>Ês2 / Noc2: +12dB</w:t>
              </w:r>
            </w:ins>
          </w:p>
          <w:p>
            <w:pPr>
              <w:pStyle w:val="53"/>
              <w:rPr>
                <w:ins w:id="83" w:author="CU" w:date="2025-11-06T11:47:55Z"/>
                <w:rFonts w:cs="Arial"/>
                <w:szCs w:val="18"/>
              </w:rPr>
            </w:pPr>
          </w:p>
        </w:tc>
        <w:tc>
          <w:tcPr>
            <w:tcW w:w="1663" w:type="dxa"/>
          </w:tcPr>
          <w:p>
            <w:pPr>
              <w:pStyle w:val="53"/>
              <w:rPr>
                <w:ins w:id="84" w:author="CU" w:date="2025-11-06T11:47:55Z"/>
              </w:rPr>
            </w:pPr>
            <w:ins w:id="85" w:author="CU" w:date="2025-11-06T11:47:55Z">
              <w:r>
                <w:rPr/>
                <w:t>During T1:</w:t>
              </w:r>
            </w:ins>
          </w:p>
          <w:p>
            <w:pPr>
              <w:pStyle w:val="53"/>
              <w:rPr>
                <w:ins w:id="86" w:author="CU" w:date="2025-11-06T11:47:55Z"/>
              </w:rPr>
            </w:pPr>
            <w:ins w:id="87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88" w:author="CU" w:date="2025-11-06T11:47:55Z"/>
              </w:rPr>
            </w:pPr>
            <w:ins w:id="89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90" w:author="CU" w:date="2025-11-06T11:47:55Z"/>
              </w:rPr>
            </w:pPr>
            <w:ins w:id="91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92" w:author="CU" w:date="2025-11-06T11:47:55Z"/>
              </w:rPr>
            </w:pPr>
            <w:ins w:id="93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94" w:author="CU" w:date="2025-11-06T11:47:55Z"/>
              </w:rPr>
            </w:pPr>
          </w:p>
          <w:p>
            <w:pPr>
              <w:pStyle w:val="53"/>
              <w:rPr>
                <w:ins w:id="95" w:author="CU" w:date="2025-11-06T11:47:55Z"/>
              </w:rPr>
            </w:pPr>
            <w:ins w:id="96" w:author="CU" w:date="2025-11-06T11:47:55Z">
              <w:r>
                <w:rPr/>
                <w:t>During T2:</w:t>
              </w:r>
            </w:ins>
          </w:p>
          <w:p>
            <w:pPr>
              <w:pStyle w:val="53"/>
              <w:rPr>
                <w:ins w:id="97" w:author="CU" w:date="2025-11-06T11:47:55Z"/>
              </w:rPr>
            </w:pPr>
            <w:ins w:id="98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99" w:author="CU" w:date="2025-11-06T11:47:55Z"/>
              </w:rPr>
            </w:pPr>
            <w:ins w:id="100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101" w:author="CU" w:date="2025-11-06T11:47:55Z"/>
              </w:rPr>
            </w:pPr>
            <w:ins w:id="102" w:author="CU" w:date="2025-11-06T11:47:55Z">
              <w:r>
                <w:rPr/>
                <w:t>1.6dB</w:t>
              </w:r>
            </w:ins>
          </w:p>
          <w:p>
            <w:pPr>
              <w:pStyle w:val="53"/>
              <w:rPr>
                <w:ins w:id="103" w:author="CU" w:date="2025-11-06T11:47:55Z"/>
              </w:rPr>
            </w:pPr>
            <w:ins w:id="104" w:author="CU" w:date="2025-11-06T11:47:55Z">
              <w:r>
                <w:rPr/>
                <w:t>1.6dB</w:t>
              </w:r>
            </w:ins>
          </w:p>
          <w:p>
            <w:pPr>
              <w:pStyle w:val="53"/>
              <w:rPr>
                <w:ins w:id="105" w:author="CU" w:date="2025-11-06T11:47:55Z"/>
                <w:rFonts w:cs="Arial"/>
                <w:szCs w:val="18"/>
              </w:rPr>
            </w:pPr>
          </w:p>
        </w:tc>
        <w:tc>
          <w:tcPr>
            <w:tcW w:w="2655" w:type="dxa"/>
          </w:tcPr>
          <w:p>
            <w:pPr>
              <w:pStyle w:val="53"/>
              <w:rPr>
                <w:ins w:id="106" w:author="CU" w:date="2025-11-06T11:47:55Z"/>
              </w:rPr>
            </w:pPr>
            <w:ins w:id="107" w:author="CU" w:date="2025-11-06T11:47:55Z">
              <w:r>
                <w:rPr/>
                <w:t>During T1:</w:t>
              </w:r>
            </w:ins>
          </w:p>
          <w:p>
            <w:pPr>
              <w:pStyle w:val="53"/>
              <w:rPr>
                <w:ins w:id="108" w:author="CU" w:date="2025-11-06T11:47:55Z"/>
              </w:rPr>
            </w:pPr>
            <w:ins w:id="109" w:author="CU" w:date="2025-11-06T11:47:55Z">
              <w:r>
                <w:rPr/>
                <w:t>Noc1: -98dBm/15kHz</w:t>
              </w:r>
            </w:ins>
          </w:p>
          <w:p>
            <w:pPr>
              <w:pStyle w:val="53"/>
              <w:rPr>
                <w:ins w:id="110" w:author="CU" w:date="2025-11-06T11:47:55Z"/>
              </w:rPr>
            </w:pPr>
            <w:ins w:id="111" w:author="CU" w:date="2025-11-06T11:47:55Z">
              <w:r>
                <w:rPr/>
                <w:t>Noc2: -98dBm/15kHz</w:t>
              </w:r>
            </w:ins>
          </w:p>
          <w:p>
            <w:pPr>
              <w:pStyle w:val="53"/>
              <w:rPr>
                <w:ins w:id="112" w:author="CU" w:date="2025-11-06T11:47:55Z"/>
                <w:lang w:val="fr-FR"/>
              </w:rPr>
            </w:pPr>
            <w:ins w:id="113" w:author="CU" w:date="2025-11-06T11:47:55Z">
              <w:r>
                <w:rPr>
                  <w:lang w:val="fr-FR"/>
                </w:rPr>
                <w:t>Ês1 / Noc1: +14dB</w:t>
              </w:r>
            </w:ins>
          </w:p>
          <w:p>
            <w:pPr>
              <w:pStyle w:val="53"/>
              <w:rPr>
                <w:ins w:id="114" w:author="CU" w:date="2025-11-06T11:47:55Z"/>
                <w:lang w:val="fr-FR"/>
              </w:rPr>
            </w:pPr>
            <w:ins w:id="115" w:author="CU" w:date="2025-11-06T11:47:55Z">
              <w:r>
                <w:rPr>
                  <w:lang w:val="fr-FR"/>
                </w:rPr>
                <w:t>Ês2 / Noc2: -infinity</w:t>
              </w:r>
            </w:ins>
          </w:p>
          <w:p>
            <w:pPr>
              <w:pStyle w:val="53"/>
              <w:rPr>
                <w:ins w:id="116" w:author="CU" w:date="2025-11-06T11:47:55Z"/>
                <w:lang w:val="fr-FR"/>
              </w:rPr>
            </w:pPr>
          </w:p>
          <w:p>
            <w:pPr>
              <w:pStyle w:val="53"/>
              <w:rPr>
                <w:ins w:id="117" w:author="CU" w:date="2025-11-06T11:47:55Z"/>
              </w:rPr>
            </w:pPr>
            <w:ins w:id="118" w:author="CU" w:date="2025-11-06T11:47:55Z">
              <w:r>
                <w:rPr/>
                <w:t>During T2:</w:t>
              </w:r>
            </w:ins>
          </w:p>
          <w:p>
            <w:pPr>
              <w:pStyle w:val="53"/>
              <w:rPr>
                <w:ins w:id="119" w:author="CU" w:date="2025-11-06T11:47:55Z"/>
              </w:rPr>
            </w:pPr>
            <w:ins w:id="120" w:author="CU" w:date="2025-11-06T11:47:55Z">
              <w:r>
                <w:rPr/>
                <w:t>Noc1: -98dBm/15kHz</w:t>
              </w:r>
            </w:ins>
          </w:p>
          <w:p>
            <w:pPr>
              <w:pStyle w:val="53"/>
              <w:rPr>
                <w:ins w:id="121" w:author="CU" w:date="2025-11-06T11:47:55Z"/>
              </w:rPr>
            </w:pPr>
            <w:ins w:id="122" w:author="CU" w:date="2025-11-06T11:47:55Z">
              <w:r>
                <w:rPr/>
                <w:t>Noc2: -98dBm/15kHz</w:t>
              </w:r>
            </w:ins>
          </w:p>
          <w:p>
            <w:pPr>
              <w:pStyle w:val="53"/>
              <w:rPr>
                <w:ins w:id="123" w:author="CU" w:date="2025-11-06T11:47:55Z"/>
              </w:rPr>
            </w:pPr>
            <w:ins w:id="124" w:author="CU" w:date="2025-11-06T11:47:55Z">
              <w:r>
                <w:rPr/>
                <w:t>Ês1 / Noc1: +15.6dB</w:t>
              </w:r>
            </w:ins>
          </w:p>
          <w:p>
            <w:pPr>
              <w:pStyle w:val="53"/>
              <w:rPr>
                <w:ins w:id="125" w:author="CU" w:date="2025-11-06T11:47:55Z"/>
              </w:rPr>
            </w:pPr>
            <w:ins w:id="126" w:author="CU" w:date="2025-11-06T11:47:55Z">
              <w:r>
                <w:rPr/>
                <w:t>Ês2 / Noc2: 13.6dB</w:t>
              </w:r>
            </w:ins>
          </w:p>
          <w:p>
            <w:pPr>
              <w:pStyle w:val="53"/>
              <w:rPr>
                <w:ins w:id="127" w:author="CU" w:date="2025-11-06T11:47:55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CU" w:date="2025-11-06T11:47:55Z"/>
        </w:trPr>
        <w:tc>
          <w:tcPr>
            <w:tcW w:w="2843" w:type="dxa"/>
          </w:tcPr>
          <w:p>
            <w:pPr>
              <w:pStyle w:val="53"/>
              <w:rPr>
                <w:ins w:id="129" w:author="CU" w:date="2025-11-06T11:47:55Z"/>
              </w:rPr>
            </w:pPr>
            <w:ins w:id="130" w:author="CU" w:date="2025-11-06T11:47:5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14.1.12</w:t>
              </w:r>
            </w:ins>
            <w:ins w:id="131" w:author="CU" w:date="2025-11-06T11:47:55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32" w:author="CU" w:date="2025-11-07T10:50:40Z">
              <w:r>
                <w:rPr>
                  <w:lang w:eastAsia="zh-CN"/>
                </w:rPr>
                <w:t>NR SA FR1-FR1 Cell reselection</w:t>
              </w:r>
            </w:ins>
            <w:ins w:id="133" w:author="CU" w:date="2025-11-07T10:50:40Z">
              <w:r>
                <w:rPr>
                  <w:rFonts w:hint="default"/>
                  <w:lang w:eastAsia="zh-CN"/>
                </w:rPr>
                <w:t> to TN carrier for Satellite Access</w:t>
              </w:r>
            </w:ins>
          </w:p>
        </w:tc>
        <w:tc>
          <w:tcPr>
            <w:tcW w:w="3438" w:type="dxa"/>
          </w:tcPr>
          <w:p>
            <w:pPr>
              <w:pStyle w:val="53"/>
              <w:rPr>
                <w:ins w:id="134" w:author="CU" w:date="2025-11-06T11:47:55Z"/>
              </w:rPr>
            </w:pPr>
            <w:ins w:id="135" w:author="CU" w:date="2025-11-06T11:47:55Z">
              <w:r>
                <w:rPr/>
                <w:t>During T</w:t>
              </w:r>
            </w:ins>
            <w:ins w:id="136" w:author="CU" w:date="2025-11-06T11:47:55Z">
              <w:r>
                <w:rPr>
                  <w:rFonts w:hint="eastAsia"/>
                  <w:lang w:val="en-US" w:eastAsia="zh-CN"/>
                </w:rPr>
                <w:t>1</w:t>
              </w:r>
            </w:ins>
            <w:ins w:id="137" w:author="CU" w:date="2025-11-06T11:47:55Z">
              <w:r>
                <w:rPr/>
                <w:t>:</w:t>
              </w:r>
            </w:ins>
          </w:p>
          <w:p>
            <w:pPr>
              <w:pStyle w:val="53"/>
              <w:rPr>
                <w:ins w:id="138" w:author="CU" w:date="2025-11-06T11:47:55Z"/>
              </w:rPr>
            </w:pPr>
            <w:ins w:id="139" w:author="CU" w:date="2025-11-06T11:47:55Z">
              <w:r>
                <w:rPr/>
                <w:t>Noc1: -98dBm/15kHz</w:t>
              </w:r>
            </w:ins>
          </w:p>
          <w:p>
            <w:pPr>
              <w:pStyle w:val="53"/>
              <w:rPr>
                <w:ins w:id="140" w:author="CU" w:date="2025-11-06T11:47:55Z"/>
              </w:rPr>
            </w:pPr>
            <w:ins w:id="141" w:author="CU" w:date="2025-11-06T11:47:55Z">
              <w:r>
                <w:rPr/>
                <w:t>Noc2: -98dBm/15kHz</w:t>
              </w:r>
            </w:ins>
          </w:p>
          <w:p>
            <w:pPr>
              <w:pStyle w:val="53"/>
              <w:rPr>
                <w:ins w:id="142" w:author="CU" w:date="2025-11-06T11:47:55Z"/>
                <w:lang w:val="fr-FR"/>
              </w:rPr>
            </w:pPr>
            <w:ins w:id="143" w:author="CU" w:date="2025-11-06T11:47:55Z">
              <w:r>
                <w:rPr>
                  <w:lang w:val="fr-FR"/>
                </w:rPr>
                <w:t>Ês1 / Noc1: +14dB</w:t>
              </w:r>
            </w:ins>
          </w:p>
          <w:p>
            <w:pPr>
              <w:pStyle w:val="53"/>
              <w:rPr>
                <w:ins w:id="144" w:author="CU" w:date="2025-11-06T11:47:55Z"/>
                <w:lang w:val="fr-FR"/>
              </w:rPr>
            </w:pPr>
            <w:ins w:id="145" w:author="CU" w:date="2025-11-06T11:47:55Z">
              <w:r>
                <w:rPr>
                  <w:lang w:val="fr-FR"/>
                </w:rPr>
                <w:t>Ês2 / Noc2: -infinity</w:t>
              </w:r>
            </w:ins>
          </w:p>
          <w:p>
            <w:pPr>
              <w:pStyle w:val="53"/>
              <w:rPr>
                <w:ins w:id="146" w:author="CU" w:date="2025-11-06T11:47:55Z"/>
                <w:lang w:val="fr-FR"/>
              </w:rPr>
            </w:pPr>
          </w:p>
          <w:p>
            <w:pPr>
              <w:pStyle w:val="53"/>
              <w:rPr>
                <w:ins w:id="147" w:author="CU" w:date="2025-11-06T11:47:55Z"/>
              </w:rPr>
            </w:pPr>
            <w:ins w:id="148" w:author="CU" w:date="2025-11-06T11:47:55Z">
              <w:r>
                <w:rPr/>
                <w:t>During T</w:t>
              </w:r>
            </w:ins>
            <w:ins w:id="149" w:author="CU" w:date="2025-11-06T11:4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50" w:author="CU" w:date="2025-11-06T11:47:55Z">
              <w:r>
                <w:rPr/>
                <w:t>:</w:t>
              </w:r>
            </w:ins>
          </w:p>
          <w:p>
            <w:pPr>
              <w:pStyle w:val="53"/>
              <w:rPr>
                <w:ins w:id="151" w:author="CU" w:date="2025-11-06T11:47:55Z"/>
              </w:rPr>
            </w:pPr>
            <w:ins w:id="152" w:author="CU" w:date="2025-11-06T11:47:55Z">
              <w:r>
                <w:rPr/>
                <w:t>Noc1: -98dBm/15kHz</w:t>
              </w:r>
            </w:ins>
          </w:p>
          <w:p>
            <w:pPr>
              <w:pStyle w:val="53"/>
              <w:rPr>
                <w:ins w:id="153" w:author="CU" w:date="2025-11-06T11:47:55Z"/>
              </w:rPr>
            </w:pPr>
            <w:ins w:id="154" w:author="CU" w:date="2025-11-06T11:47:55Z">
              <w:r>
                <w:rPr/>
                <w:t>Noc2: -98dBm/15kHz</w:t>
              </w:r>
            </w:ins>
          </w:p>
          <w:p>
            <w:pPr>
              <w:pStyle w:val="53"/>
              <w:rPr>
                <w:ins w:id="155" w:author="CU" w:date="2025-11-06T11:47:55Z"/>
              </w:rPr>
            </w:pPr>
            <w:ins w:id="156" w:author="CU" w:date="2025-11-06T11:47:55Z">
              <w:r>
                <w:rPr/>
                <w:t>Ês1 / Noc1: +14dB</w:t>
              </w:r>
            </w:ins>
          </w:p>
          <w:p>
            <w:pPr>
              <w:pStyle w:val="53"/>
              <w:rPr>
                <w:ins w:id="157" w:author="CU" w:date="2025-11-06T11:47:55Z"/>
                <w:rFonts w:cs="Arial"/>
                <w:szCs w:val="18"/>
              </w:rPr>
            </w:pPr>
            <w:ins w:id="158" w:author="CU" w:date="2025-11-06T11:47:55Z">
              <w:r>
                <w:rPr/>
                <w:t>Ês2 / Noc2: +12dB</w:t>
              </w:r>
            </w:ins>
          </w:p>
        </w:tc>
        <w:tc>
          <w:tcPr>
            <w:tcW w:w="1663" w:type="dxa"/>
          </w:tcPr>
          <w:p>
            <w:pPr>
              <w:pStyle w:val="53"/>
              <w:rPr>
                <w:ins w:id="159" w:author="CU" w:date="2025-11-06T11:47:55Z"/>
              </w:rPr>
            </w:pPr>
            <w:ins w:id="160" w:author="CU" w:date="2025-11-06T11:47:55Z">
              <w:r>
                <w:rPr/>
                <w:t>During T</w:t>
              </w:r>
            </w:ins>
            <w:ins w:id="161" w:author="CU" w:date="2025-11-06T11:47:55Z">
              <w:r>
                <w:rPr>
                  <w:rFonts w:hint="eastAsia"/>
                  <w:lang w:val="en-US" w:eastAsia="zh-CN"/>
                </w:rPr>
                <w:t>1</w:t>
              </w:r>
            </w:ins>
            <w:ins w:id="162" w:author="CU" w:date="2025-11-06T11:47:55Z">
              <w:r>
                <w:rPr/>
                <w:t>:</w:t>
              </w:r>
            </w:ins>
          </w:p>
          <w:p>
            <w:pPr>
              <w:pStyle w:val="53"/>
              <w:rPr>
                <w:ins w:id="163" w:author="CU" w:date="2025-11-06T11:47:55Z"/>
              </w:rPr>
            </w:pPr>
            <w:ins w:id="164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165" w:author="CU" w:date="2025-11-06T11:47:55Z"/>
              </w:rPr>
            </w:pPr>
            <w:ins w:id="166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167" w:author="CU" w:date="2025-11-06T11:47:55Z"/>
              </w:rPr>
            </w:pPr>
            <w:ins w:id="168" w:author="CU" w:date="2025-11-06T11:47:55Z">
              <w:r>
                <w:rPr/>
                <w:t>1.6dB</w:t>
              </w:r>
            </w:ins>
          </w:p>
          <w:p>
            <w:pPr>
              <w:pStyle w:val="53"/>
              <w:rPr>
                <w:ins w:id="169" w:author="CU" w:date="2025-11-06T11:47:55Z"/>
              </w:rPr>
            </w:pPr>
            <w:ins w:id="170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171" w:author="CU" w:date="2025-11-06T11:47:55Z"/>
              </w:rPr>
            </w:pPr>
          </w:p>
          <w:p>
            <w:pPr>
              <w:pStyle w:val="53"/>
              <w:rPr>
                <w:ins w:id="172" w:author="CU" w:date="2025-11-06T11:47:55Z"/>
              </w:rPr>
            </w:pPr>
            <w:ins w:id="173" w:author="CU" w:date="2025-11-06T11:47:55Z">
              <w:r>
                <w:rPr/>
                <w:t>During T</w:t>
              </w:r>
            </w:ins>
            <w:ins w:id="174" w:author="CU" w:date="2025-11-06T11:4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75" w:author="CU" w:date="2025-11-06T11:47:55Z">
              <w:r>
                <w:rPr/>
                <w:t>:</w:t>
              </w:r>
            </w:ins>
          </w:p>
          <w:p>
            <w:pPr>
              <w:pStyle w:val="53"/>
              <w:rPr>
                <w:ins w:id="176" w:author="CU" w:date="2025-11-06T11:47:55Z"/>
              </w:rPr>
            </w:pPr>
            <w:ins w:id="177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178" w:author="CU" w:date="2025-11-06T11:47:55Z"/>
              </w:rPr>
            </w:pPr>
            <w:ins w:id="179" w:author="CU" w:date="2025-11-06T11:47:55Z">
              <w:r>
                <w:rPr/>
                <w:t>0dB</w:t>
              </w:r>
            </w:ins>
          </w:p>
          <w:p>
            <w:pPr>
              <w:pStyle w:val="53"/>
              <w:rPr>
                <w:ins w:id="180" w:author="CU" w:date="2025-11-06T11:47:55Z"/>
              </w:rPr>
            </w:pPr>
            <w:ins w:id="181" w:author="CU" w:date="2025-11-06T11:47:55Z">
              <w:r>
                <w:rPr/>
                <w:t>1.6dB</w:t>
              </w:r>
            </w:ins>
          </w:p>
          <w:p>
            <w:pPr>
              <w:pStyle w:val="53"/>
              <w:rPr>
                <w:ins w:id="182" w:author="CU" w:date="2025-11-06T11:47:55Z"/>
                <w:rFonts w:cs="Arial"/>
                <w:szCs w:val="18"/>
              </w:rPr>
            </w:pPr>
            <w:ins w:id="183" w:author="CU" w:date="2025-11-06T11:47:55Z">
              <w:r>
                <w:rPr/>
                <w:t>1.6dB</w:t>
              </w:r>
            </w:ins>
          </w:p>
        </w:tc>
        <w:tc>
          <w:tcPr>
            <w:tcW w:w="2655" w:type="dxa"/>
          </w:tcPr>
          <w:p>
            <w:pPr>
              <w:pStyle w:val="53"/>
              <w:rPr>
                <w:ins w:id="184" w:author="CU" w:date="2025-11-06T11:47:55Z"/>
              </w:rPr>
            </w:pPr>
            <w:ins w:id="185" w:author="CU" w:date="2025-11-06T11:47:55Z">
              <w:r>
                <w:rPr/>
                <w:t>During T</w:t>
              </w:r>
            </w:ins>
            <w:ins w:id="186" w:author="CU" w:date="2025-11-06T11:47:55Z">
              <w:r>
                <w:rPr>
                  <w:rFonts w:hint="eastAsia"/>
                  <w:lang w:val="en-US" w:eastAsia="zh-CN"/>
                </w:rPr>
                <w:t>1</w:t>
              </w:r>
            </w:ins>
            <w:ins w:id="187" w:author="CU" w:date="2025-11-06T11:47:55Z">
              <w:r>
                <w:rPr/>
                <w:t>:</w:t>
              </w:r>
            </w:ins>
          </w:p>
          <w:p>
            <w:pPr>
              <w:pStyle w:val="53"/>
              <w:rPr>
                <w:ins w:id="188" w:author="CU" w:date="2025-11-06T11:47:55Z"/>
              </w:rPr>
            </w:pPr>
            <w:ins w:id="189" w:author="CU" w:date="2025-11-06T11:47:55Z">
              <w:r>
                <w:rPr/>
                <w:t>Noc1: -98dBm/15kHz</w:t>
              </w:r>
            </w:ins>
          </w:p>
          <w:p>
            <w:pPr>
              <w:pStyle w:val="53"/>
              <w:rPr>
                <w:ins w:id="190" w:author="CU" w:date="2025-11-06T11:47:55Z"/>
              </w:rPr>
            </w:pPr>
            <w:ins w:id="191" w:author="CU" w:date="2025-11-06T11:47:55Z">
              <w:r>
                <w:rPr/>
                <w:t>Noc2: -98dBm/15kHz</w:t>
              </w:r>
            </w:ins>
          </w:p>
          <w:p>
            <w:pPr>
              <w:pStyle w:val="53"/>
              <w:rPr>
                <w:ins w:id="192" w:author="CU" w:date="2025-11-06T11:47:55Z"/>
                <w:lang w:val="fr-FR"/>
              </w:rPr>
            </w:pPr>
            <w:ins w:id="193" w:author="CU" w:date="2025-11-06T11:47:55Z">
              <w:r>
                <w:rPr>
                  <w:lang w:val="fr-FR"/>
                </w:rPr>
                <w:t>Ês1 / Noc1: +15.6dB</w:t>
              </w:r>
            </w:ins>
          </w:p>
          <w:p>
            <w:pPr>
              <w:pStyle w:val="53"/>
              <w:rPr>
                <w:ins w:id="194" w:author="CU" w:date="2025-11-06T11:47:55Z"/>
                <w:lang w:val="fr-FR"/>
              </w:rPr>
            </w:pPr>
            <w:ins w:id="195" w:author="CU" w:date="2025-11-06T11:47:55Z">
              <w:r>
                <w:rPr>
                  <w:lang w:val="fr-FR"/>
                </w:rPr>
                <w:t>Ês2 / Noc2: -infinity</w:t>
              </w:r>
            </w:ins>
          </w:p>
          <w:p>
            <w:pPr>
              <w:pStyle w:val="53"/>
              <w:rPr>
                <w:ins w:id="196" w:author="CU" w:date="2025-11-06T11:47:55Z"/>
                <w:lang w:val="fr-FR"/>
              </w:rPr>
            </w:pPr>
          </w:p>
          <w:p>
            <w:pPr>
              <w:pStyle w:val="53"/>
              <w:rPr>
                <w:ins w:id="197" w:author="CU" w:date="2025-11-06T11:47:55Z"/>
              </w:rPr>
            </w:pPr>
            <w:ins w:id="198" w:author="CU" w:date="2025-11-06T11:47:55Z">
              <w:r>
                <w:rPr/>
                <w:t>During T</w:t>
              </w:r>
            </w:ins>
            <w:ins w:id="199" w:author="CU" w:date="2025-11-06T11:4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200" w:author="CU" w:date="2025-11-06T11:47:55Z">
              <w:r>
                <w:rPr/>
                <w:t>:</w:t>
              </w:r>
            </w:ins>
          </w:p>
          <w:p>
            <w:pPr>
              <w:pStyle w:val="53"/>
              <w:rPr>
                <w:ins w:id="201" w:author="CU" w:date="2025-11-06T11:47:55Z"/>
              </w:rPr>
            </w:pPr>
            <w:ins w:id="202" w:author="CU" w:date="2025-11-06T11:47:55Z">
              <w:r>
                <w:rPr/>
                <w:t>Noc1: -98dBm/15kHz</w:t>
              </w:r>
            </w:ins>
          </w:p>
          <w:p>
            <w:pPr>
              <w:pStyle w:val="53"/>
              <w:rPr>
                <w:ins w:id="203" w:author="CU" w:date="2025-11-06T11:47:55Z"/>
              </w:rPr>
            </w:pPr>
            <w:ins w:id="204" w:author="CU" w:date="2025-11-06T11:47:55Z">
              <w:r>
                <w:rPr/>
                <w:t>Noc2: -98dBm/15kHz</w:t>
              </w:r>
            </w:ins>
          </w:p>
          <w:p>
            <w:pPr>
              <w:pStyle w:val="53"/>
              <w:rPr>
                <w:ins w:id="205" w:author="CU" w:date="2025-11-06T11:47:55Z"/>
              </w:rPr>
            </w:pPr>
            <w:ins w:id="206" w:author="CU" w:date="2025-11-06T11:47:55Z">
              <w:r>
                <w:rPr/>
                <w:t>Ês1 / Noc1: +15.6dB</w:t>
              </w:r>
            </w:ins>
          </w:p>
          <w:p>
            <w:pPr>
              <w:pStyle w:val="53"/>
              <w:rPr>
                <w:ins w:id="207" w:author="CU" w:date="2025-11-06T11:47:55Z"/>
                <w:rFonts w:cs="Arial"/>
                <w:szCs w:val="18"/>
              </w:rPr>
            </w:pPr>
            <w:ins w:id="208" w:author="CU" w:date="2025-11-06T11:47:55Z">
              <w:r>
                <w:rPr/>
                <w:t>Ês2 / Noc2: 13.6dB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14.2.1.1 NR SA FR1 Handover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Signaled A3-Offset: 0dB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</w:pPr>
            <w:r>
              <w:rPr>
                <w:rFonts w:cs="Arial"/>
                <w:szCs w:val="18"/>
              </w:rPr>
              <w:t>-1dB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</w:pPr>
            <w:r>
              <w:rPr>
                <w:rFonts w:cs="Arial"/>
                <w:szCs w:val="18"/>
              </w:rPr>
              <w:t>Signaled A3-Offset: -1dB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14.2.1.2 NR SA FR1-FR1 Handover for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T3: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  <w:rPr>
                <w:rFonts w:eastAsia="宋体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T3: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T3: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14.2.1.3 NR SA FR1 Time-based Conditional Handover for NR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Signaled A3-Offset: 0dB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</w:pPr>
            <w:r>
              <w:rPr>
                <w:rFonts w:cs="Arial"/>
                <w:szCs w:val="18"/>
              </w:rPr>
              <w:t>-1dB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</w:pPr>
            <w:r>
              <w:rPr>
                <w:rFonts w:cs="Arial"/>
                <w:szCs w:val="18"/>
              </w:rPr>
              <w:t>Signaled A3-Offset: -1dB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14.2.1.4 NR SA FR1-FR1 Time-based Conditional Handover for NR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  <w:rPr>
                <w:rFonts w:eastAsia="宋体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14.2.1.5 NR SA FR1 Distance-based Conditional Handover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14.2.1.3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eastAsia="宋体"/>
              </w:rPr>
              <w:t>Same as 14.2.1.3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eastAsia="宋体"/>
              </w:rPr>
              <w:t>Same as 14.2.1.3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14.2.1.6 NR SA FR1-FR1 Distance-based Conditional Handover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14.2.1.4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eastAsia="宋体"/>
              </w:rPr>
              <w:t>Same as 14.2.1.4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eastAsia="宋体"/>
              </w:rPr>
              <w:t>Same as 14.2.1.4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14.2.2.1.1 NR SA FR1 RRC Re-establishment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+7dB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Ês2 / Noc: +4dB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+7dB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Ês2 / Noc: +4dB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14.2.2.1.2 NR SA FR1-FR1 RRC Re-establishment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+4dB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-infinity</w:t>
            </w: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+7dB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+4dB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-infinity</w:t>
            </w: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+7dB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14.2.2.2.1 NR SA FR1 4-step contention based random access for Satellite Access</w:t>
            </w:r>
          </w:p>
        </w:tc>
        <w:tc>
          <w:tcPr>
            <w:tcW w:w="3438" w:type="dxa"/>
          </w:tcPr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Absolute uplink power: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Normal conditions ±17dB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Relative uplink power step: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Normal conditions ±2.5dB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timing: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15kHz SCS Te ±</w:t>
            </w:r>
            <w:r>
              <w:rPr>
                <w:rFonts w:cs="Arial"/>
                <w:lang w:val="fr-FR"/>
              </w:rPr>
              <w:t xml:space="preserve"> 29*64*T</w:t>
            </w:r>
            <w:r>
              <w:rPr>
                <w:rFonts w:cs="Arial"/>
                <w:vertAlign w:val="subscript"/>
                <w:lang w:val="fr-FR"/>
              </w:rPr>
              <w:t>c</w:t>
            </w:r>
          </w:p>
        </w:tc>
        <w:tc>
          <w:tcPr>
            <w:tcW w:w="1663" w:type="dxa"/>
          </w:tcPr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0.7dB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352Tc </w:t>
            </w:r>
          </w:p>
        </w:tc>
        <w:tc>
          <w:tcPr>
            <w:tcW w:w="2655" w:type="dxa"/>
          </w:tcPr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Absolute uplink power: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Normal conditions ±19.1dB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Relative uplink power step: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Normal conditions ±3.2dB</w:t>
            </w: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timing: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15kHz SCS Te ±2208*Tc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14.2.2.2.2 NR SA FR1 4-step non-contention based random access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14.2.2.2.1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14.2.2.2.1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14.2.2.2.1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14.2.2.3.1 NR SA FR1-FR1 RRC connection release with redirection for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Noc1: -98dBm/15kHz</w:t>
            </w:r>
          </w:p>
          <w:p>
            <w:pPr>
              <w:pStyle w:val="53"/>
            </w:pPr>
            <w:r>
              <w:t>Noc2: -98dBm/15kHz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Ês1 / Noc1: +4dB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Ês2 / Noc2: -infinity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Noc1: -98dBm/15kHz</w:t>
            </w:r>
          </w:p>
          <w:p>
            <w:pPr>
              <w:pStyle w:val="53"/>
            </w:pPr>
            <w:r>
              <w:t>Noc2: -98dBm/15kHz</w:t>
            </w:r>
          </w:p>
          <w:p>
            <w:pPr>
              <w:pStyle w:val="53"/>
            </w:pPr>
            <w:r>
              <w:t>Ês1 / Noc1: +4dB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t>Ês2 / Noc2: +4dB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Noc1: -98dBm/15kHz</w:t>
            </w:r>
          </w:p>
          <w:p>
            <w:pPr>
              <w:pStyle w:val="53"/>
            </w:pPr>
            <w:r>
              <w:t>Noc2: -98dBm/15kHz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Ês1 / Noc1: +4dB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Ês2 / Noc2: -infinity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Noc1: -98dBm/15kHz</w:t>
            </w:r>
          </w:p>
          <w:p>
            <w:pPr>
              <w:pStyle w:val="53"/>
            </w:pPr>
            <w:r>
              <w:t>Noc2: -98dBm/15kHz</w:t>
            </w:r>
          </w:p>
          <w:p>
            <w:pPr>
              <w:pStyle w:val="53"/>
            </w:pPr>
            <w:r>
              <w:t>Ês1 / Noc1: +4dB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t>Ês2 / Noc2: +4dB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14.3.1.1 NR SA FR1 UE transmit timing accuracy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and Test 2: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/>
                <w:szCs w:val="18"/>
                <w:shd w:val="clear" w:color="auto" w:fill="FFFFFF"/>
              </w:rPr>
              <w:t xml:space="preserve">Uplink timing: ±29*64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 xml:space="preserve">c 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+3.00dB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 xml:space="preserve">oc </w:t>
            </w:r>
            <w:r>
              <w:rPr>
                <w:rFonts w:cs="Arial"/>
                <w:szCs w:val="18"/>
              </w:rPr>
              <w:t>=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(no DRX):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 step size T</w:t>
            </w:r>
            <w:r>
              <w:rPr>
                <w:rFonts w:cs="Arial"/>
                <w:szCs w:val="18"/>
                <w:vertAlign w:val="subscript"/>
              </w:rPr>
              <w:t>q</w:t>
            </w:r>
            <w:r>
              <w:rPr>
                <w:rFonts w:cs="Arial"/>
                <w:szCs w:val="18"/>
              </w:rPr>
              <w:t>: 5.5*64*T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 adjust rate T</w:t>
            </w:r>
            <w:r>
              <w:rPr>
                <w:rFonts w:cs="Arial"/>
                <w:szCs w:val="18"/>
                <w:vertAlign w:val="subscript"/>
              </w:rPr>
              <w:t>p</w:t>
            </w:r>
            <w:r>
              <w:rPr>
                <w:rFonts w:cs="Arial"/>
                <w:szCs w:val="18"/>
              </w:rPr>
              <w:t>: 5.5*64*T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Max adjust rate: 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.5*64*T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and Test 2: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</w:rPr>
              <w:t>±5.5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(no DRX):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+1.375*64T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-4.475*64*T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+1.975*64*T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and Test 2: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</w:rPr>
              <w:t>Uplink timing: ±34.5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+3.30dB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 xml:space="preserve">oc </w:t>
            </w:r>
            <w:r>
              <w:rPr>
                <w:rFonts w:cs="Arial"/>
                <w:szCs w:val="18"/>
              </w:rPr>
              <w:t>=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(no DRX):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 step size T</w:t>
            </w:r>
            <w:r>
              <w:rPr>
                <w:rFonts w:cs="Arial"/>
                <w:szCs w:val="18"/>
                <w:vertAlign w:val="subscript"/>
              </w:rPr>
              <w:t>q</w:t>
            </w:r>
            <w:r>
              <w:rPr>
                <w:rFonts w:cs="Arial"/>
                <w:szCs w:val="18"/>
              </w:rPr>
              <w:t>: 6.875*64*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 adjust rate: 1.025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Max adjust rate: 7.475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14.3.2.1 NR SA FR1 timing advance adjustment accuracy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+3.00dB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 xml:space="preserve">oc </w:t>
            </w:r>
            <w:r>
              <w:rPr>
                <w:rFonts w:cs="Arial"/>
                <w:szCs w:val="18"/>
              </w:rPr>
              <w:t>= -98dBm/15kHz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Timing Advance Accuracy: </w:t>
            </w:r>
            <w:r>
              <w:rPr>
                <w:rFonts w:eastAsia="宋体" w:cs="Arial"/>
              </w:rPr>
              <w:t>±</w:t>
            </w:r>
            <w:r>
              <w:rPr>
                <w:rFonts w:eastAsia="宋体"/>
              </w:rPr>
              <w:t>256</w:t>
            </w:r>
            <w:r>
              <w:rPr>
                <w:rFonts w:cs="Arial"/>
                <w:szCs w:val="18"/>
              </w:rPr>
              <w:t>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+0.3 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 w:cs="Arial"/>
              </w:rPr>
              <w:t>±</w:t>
            </w:r>
            <w:r>
              <w:rPr>
                <w:rFonts w:eastAsia="宋体"/>
              </w:rPr>
              <w:t>88</w:t>
            </w:r>
            <w:r>
              <w:rPr>
                <w:rFonts w:cs="Arial"/>
                <w:szCs w:val="18"/>
              </w:rPr>
              <w:t>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+3.30dB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 xml:space="preserve">oc </w:t>
            </w:r>
            <w:r>
              <w:rPr>
                <w:rFonts w:cs="Arial"/>
                <w:szCs w:val="18"/>
              </w:rPr>
              <w:t>= -98dBm/15kHz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Timing Advance Accuracy: </w:t>
            </w:r>
            <w:r>
              <w:rPr>
                <w:rFonts w:eastAsia="宋体" w:cs="Arial"/>
              </w:rPr>
              <w:t>±344</w:t>
            </w:r>
            <w:r>
              <w:rPr>
                <w:rFonts w:cs="Arial"/>
                <w:szCs w:val="18"/>
              </w:rPr>
              <w:t>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14.4.1.1 NR SA FR1 Radio Link Monitoring Out-of-sync for PCell configured with SSB-based RLM-RS in non-DRX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  <w:p>
            <w:pPr>
              <w:pStyle w:val="53"/>
              <w:rPr>
                <w:rFonts w:eastAsia="宋体"/>
                <w:lang w:val="fr-FR"/>
              </w:rPr>
            </w:pPr>
          </w:p>
        </w:tc>
        <w:tc>
          <w:tcPr>
            <w:tcW w:w="166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Offset during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T1: +0.8dB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T2: +0.8dB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T3: -0.8dB</w:t>
            </w:r>
          </w:p>
          <w:p>
            <w:pPr>
              <w:pStyle w:val="53"/>
              <w:rPr>
                <w:lang w:val="fr-FR"/>
              </w:rPr>
            </w:pPr>
          </w:p>
        </w:tc>
        <w:tc>
          <w:tcPr>
            <w:tcW w:w="265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SNR during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T1: 1.8dB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T2: -6.2dB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T3: -15.8dB</w:t>
            </w:r>
          </w:p>
          <w:p>
            <w:pPr>
              <w:pStyle w:val="53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14.4.1.2 NR SA FR1 Radio Link Monitoring In-sync for PCell configured with SSB-based RLM-RS in non-DRX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  <w:p>
            <w:pPr>
              <w:pStyle w:val="53"/>
            </w:pPr>
            <w:r>
              <w:t>T4: -4.5dB</w:t>
            </w:r>
          </w:p>
          <w:p>
            <w:pPr>
              <w:pStyle w:val="53"/>
              <w:rPr>
                <w:rFonts w:eastAsia="宋体"/>
              </w:rPr>
            </w:pPr>
            <w:r>
              <w:t>T5: 1dB</w:t>
            </w:r>
          </w:p>
        </w:tc>
        <w:tc>
          <w:tcPr>
            <w:tcW w:w="166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Offset during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T1: +0.8dB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T2: +0.8dB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T3: -0.8dB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T4: -0.8dB</w:t>
            </w:r>
          </w:p>
          <w:p>
            <w:pPr>
              <w:pStyle w:val="53"/>
            </w:pPr>
            <w:r>
              <w:t>T5: +0.8dB</w:t>
            </w:r>
          </w:p>
        </w:tc>
        <w:tc>
          <w:tcPr>
            <w:tcW w:w="265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SNR during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T1: 1.8dB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T2: -6.2dB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T3: -15.8dB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T4: -5.3dB</w:t>
            </w:r>
          </w:p>
          <w:p>
            <w:pPr>
              <w:pStyle w:val="53"/>
            </w:pPr>
            <w:r>
              <w:t>T5: 1.8dB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14.4.1.3 NR SA FR1 Radio Link Monitoring Out-of-sync for PCell configured with SSB-based RLM-RS in 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14.4.1.4 NR SA FR1 Radio Link Monitoring In-sync for PCell configured with SSB-based RLM-RS in 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14.4.1.5 NR SA FR1 Radio Link Monitoring Out-of-sync for PCell configured with CSI-RS-based RLM-RS in non-DRX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14.4.1.6 NR SA FR1 Radio Link Monitoring In-sync for PCell configured with CSI-RS-based RLM-RS in non-DRX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14.4.1.7 NR SA FR1 Radio Link Monitoring Out-of-sync for PCell configured with CSI-RS-based RLM-RS in 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14.4.1.8 NR SA FR1 Radio Link Monitoring In-sync for PCell configured with CSI-RS-based RLM-RS in 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14.4.2.1 NR SA FR1 Beam Failure Detection and Link Recovery Test for PCell configured with SSB-based BFD and LR in non-DRX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q0 SSB SNR during:</w:t>
            </w:r>
          </w:p>
          <w:p>
            <w:pPr>
              <w:pStyle w:val="53"/>
            </w:pPr>
            <w:r>
              <w:t>T1: 5dB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-3dB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-12dB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-12dB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-12dB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T1:</w:t>
            </w:r>
          </w:p>
          <w:p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>
            <w:pPr>
              <w:pStyle w:val="53"/>
              <w:rPr>
                <w:rFonts w:eastAsia="宋体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T2:</w:t>
            </w:r>
          </w:p>
          <w:p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>
            <w:pPr>
              <w:pStyle w:val="53"/>
              <w:rPr>
                <w:rFonts w:eastAsia="宋体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T3, T4 and T5:</w:t>
            </w:r>
          </w:p>
          <w:p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+10dB</w:t>
            </w:r>
          </w:p>
        </w:tc>
        <w:tc>
          <w:tcPr>
            <w:tcW w:w="1663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Offset during: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+0.8dB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+0.8dB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-0.8dB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-0.8dB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-0.8dB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SSB during T1: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-0.2dB</w:t>
            </w:r>
          </w:p>
          <w:p>
            <w:pPr>
              <w:pStyle w:val="53"/>
              <w:rPr>
                <w:rFonts w:eastAsia="宋体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T2: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-0.2dB</w:t>
            </w:r>
          </w:p>
          <w:p>
            <w:pPr>
              <w:pStyle w:val="53"/>
              <w:rPr>
                <w:rFonts w:eastAsia="宋体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T3, T4 and T5: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>+0.2dB</w:t>
            </w:r>
          </w:p>
        </w:tc>
        <w:tc>
          <w:tcPr>
            <w:tcW w:w="2655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SNR during: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+5.8dB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-2.2dB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-12.8dB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-12.8dB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-12.8dB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SSB during T1: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-10.2dB</w:t>
            </w: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T2:</w:t>
            </w:r>
          </w:p>
          <w:p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-10.2dB</w:t>
            </w:r>
          </w:p>
          <w:p>
            <w:pPr>
              <w:pStyle w:val="53"/>
              <w:rPr>
                <w:rFonts w:eastAsia="宋体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T3, T4 and T5:</w:t>
            </w:r>
          </w:p>
          <w:p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+10.2dB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14.4.2.2 NR SA FR1 Beam Failure Detection and Link Recovery Test for PCell configured with SSB-based BFD and LR in 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14.4.2.3 NR SA FR1 Beam Failure Detection and Link Recovery Test for PCell configured with CSI-RS-based BFD and LR in non-DRX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q0 CSI-RS SNR during: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5dB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-3dB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-12dB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-12dB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-12dB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T1: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-10dB</w:t>
            </w: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T2: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-10dB</w:t>
            </w: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T3, T4 and T5: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+10dB</w:t>
            </w:r>
          </w:p>
        </w:tc>
        <w:tc>
          <w:tcPr>
            <w:tcW w:w="1663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Offset during: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+0.8dB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+0.8dB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-0.8dB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-0.8dB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-0.8dB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T1: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-0.2dB</w:t>
            </w:r>
          </w:p>
          <w:p>
            <w:pPr>
              <w:pStyle w:val="53"/>
              <w:rPr>
                <w:rFonts w:eastAsia="宋体"/>
              </w:rPr>
            </w:pP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CSI-RS during T2: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-0.2dB</w:t>
            </w:r>
          </w:p>
          <w:p>
            <w:pPr>
              <w:pStyle w:val="53"/>
              <w:rPr>
                <w:rFonts w:eastAsia="宋体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T3, T4 and T5:</w:t>
            </w:r>
          </w:p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>+0.2dB</w:t>
            </w:r>
          </w:p>
        </w:tc>
        <w:tc>
          <w:tcPr>
            <w:tcW w:w="2655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SNR during: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+5.8dB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-2.2dB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-12.8dB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-12.8dB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-12.8dB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T1: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-10.2dB</w:t>
            </w: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T2: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-10.2dB</w:t>
            </w:r>
          </w:p>
          <w:p>
            <w:pPr>
              <w:pStyle w:val="53"/>
              <w:rPr>
                <w:rFonts w:eastAsia="宋体"/>
                <w:lang w:val="fr-FR"/>
              </w:rPr>
            </w:pPr>
          </w:p>
          <w:p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T3, T4 and T5: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+10.2dB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14.4.2.4 NR SA FR1 Beam Failure Detection and Link Recovery Test for PCell configured with CSI-RS-based BFD and LR in DRX mode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14.4.3.1.1 NR SA FR1 DCI-based DL active BWP switch with non-DRX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-104dBm/15kHz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+17dB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-104dBm/15kHz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+17dB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14.4.3.2.1 NR SA FR1 RRC-based DL active BWP switch with non-DRX for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t>Same as 14.4.3.1.1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t>Same as 14.4.3.1.1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t>Same as 14.4.3.1.1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14.4.4.1 NR SA FR1 UE specific CBW change on PCell in non-DRX for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t>Same as 14.4.3.1.1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t>Same as 14.4.3.1.1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t>Same as 14.4.3.1.1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14.4.5.1 NR SA FR1 MAC-CE based pathloss reference signal switch delay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>
            <w:pPr>
              <w:pStyle w:val="53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14.5.1.1 SA FR1 event triggered reporting tests without gap under non-DRX for NR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+4.00dB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+4.00dB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14.5.1.2 SA FR1 Event triggered reporting tests without gap under DRX for NR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14.5.1.3 SA FR1 event triggered reporting tests without gap under non-DRX with FDD PCell with SSB index reading for NR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14.5.1.4 SA FR1 event triggered reporting tests with single measurement gap under non-DRX for satellite access for NR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14.5.1.5 SA FR1 event triggered reporting tests with FNO concurrent gaps under DRX for satellite access for NR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b/>
                <w:bCs/>
              </w:rPr>
            </w:pPr>
            <w:r>
              <w:t>14.5.2.1 NR SA FR1-FR1 Event-triggered reporting without SSB time index detection when DRX is not used with single gap for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0dB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14.5.2.2 NR SA FR1-FR1 Event-triggered reporting without SSB time index detection when DRX is used with single gap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14.5.2.3 NR SA FR1-FR1 Event-triggered reporting with SSB time index detection when DRX is not used with single gap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14.5.2.4 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-infinity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3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-infinity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0dB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t>During T1: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-infinity</w:t>
            </w: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3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-infinity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</w:pPr>
            <w:r>
              <w:t>During T2:</w:t>
            </w:r>
          </w:p>
          <w:p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14.5.2.6 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rPr>
                <w:rFonts w:eastAsia="MS Mincho"/>
                <w:szCs w:val="18"/>
              </w:rPr>
              <w:t>14.5.3.1</w:t>
            </w:r>
            <w:r>
              <w:rPr>
                <w:rFonts w:eastAsia="MS Mincho"/>
                <w:szCs w:val="18"/>
              </w:rPr>
              <w:tab/>
            </w:r>
            <w:r>
              <w:rPr>
                <w:rFonts w:eastAsia="MS Mincho"/>
                <w:szCs w:val="18"/>
              </w:rPr>
              <w:t>NR SA FR1 SSB based L1-RSRP measurement when DRX is not used for Satellite Access</w:t>
            </w:r>
          </w:p>
        </w:tc>
        <w:tc>
          <w:tcPr>
            <w:tcW w:w="343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T1: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Noc: -94.65dBm/15kHz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 Noc: +0.00dB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 Noc: -infinity 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T2: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Noc: -94.65dBm/15kHz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 Noc: 0.00dB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 Noc: +3.00dB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Reported SSB#0 SS-RSRP values </w:t>
            </w:r>
            <w:r>
              <w:rPr>
                <w:rFonts w:ascii="Arial" w:hAnsi="Arial" w:eastAsia="MS Mincho" w:cs="Arial"/>
                <w:sz w:val="18"/>
              </w:rPr>
              <w:t>±</w:t>
            </w:r>
            <w:r>
              <w:rPr>
                <w:rFonts w:ascii="Arial" w:hAnsi="Arial" w:eastAsia="MS Mincho"/>
                <w:sz w:val="18"/>
              </w:rPr>
              <w:t xml:space="preserve"> 10dB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Reported SSB#1 SS-RSRP values </w:t>
            </w:r>
            <w:r>
              <w:rPr>
                <w:rFonts w:ascii="Arial" w:hAnsi="Arial" w:eastAsia="MS Mincho" w:cs="Arial"/>
                <w:sz w:val="18"/>
              </w:rPr>
              <w:t>±</w:t>
            </w:r>
            <w:r>
              <w:rPr>
                <w:rFonts w:ascii="Arial" w:hAnsi="Arial" w:eastAsia="MS Mincho"/>
                <w:sz w:val="18"/>
              </w:rPr>
              <w:t xml:space="preserve"> 10dB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 xml:space="preserve">Reported Differential SS-RSRP values </w:t>
            </w:r>
            <w:r>
              <w:rPr>
                <w:rFonts w:eastAsia="MS Mincho" w:cs="Arial"/>
              </w:rPr>
              <w:t>±</w:t>
            </w:r>
            <w:r>
              <w:rPr>
                <w:rFonts w:eastAsia="MS Mincho"/>
              </w:rPr>
              <w:t xml:space="preserve"> 3dB</w:t>
            </w:r>
          </w:p>
        </w:tc>
        <w:tc>
          <w:tcPr>
            <w:tcW w:w="1663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T1: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T2: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val="nl-NL"/>
              </w:rPr>
            </w:pPr>
            <w:r>
              <w:rPr>
                <w:rFonts w:ascii="Arial" w:hAnsi="Arial" w:eastAsia="MS Mincho"/>
                <w:sz w:val="18"/>
                <w:lang w:val="nl-NL"/>
              </w:rPr>
              <w:t>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val="nl-NL"/>
              </w:rPr>
            </w:pPr>
            <w:r>
              <w:rPr>
                <w:rFonts w:ascii="Arial" w:hAnsi="Arial" w:eastAsia="MS Mincho"/>
                <w:sz w:val="18"/>
                <w:lang w:val="nl-NL"/>
              </w:rPr>
              <w:t>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val="nl-NL"/>
              </w:rPr>
            </w:pPr>
            <w:r>
              <w:rPr>
                <w:rFonts w:ascii="Arial" w:hAnsi="Arial" w:eastAsia="MS Mincho"/>
                <w:sz w:val="18"/>
                <w:lang w:val="nl-NL"/>
              </w:rPr>
              <w:t>0.5dB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val="nl-NL"/>
              </w:rPr>
            </w:pPr>
          </w:p>
          <w:p>
            <w:pPr>
              <w:pStyle w:val="53"/>
              <w:rPr>
                <w:rFonts w:cs="Arial"/>
                <w:szCs w:val="18"/>
                <w:lang w:val="nl-NL"/>
              </w:rPr>
            </w:pPr>
            <w:r>
              <w:rPr>
                <w:rFonts w:eastAsia="MS Mincho"/>
                <w:lang w:val="nl-NL"/>
              </w:rPr>
              <w:t>Via mapping</w:t>
            </w:r>
          </w:p>
        </w:tc>
        <w:tc>
          <w:tcPr>
            <w:tcW w:w="265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T1: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Noc: -94.65dBm/15kHz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 Noc: +0.00dB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 Noc: -infinity 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T2: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Noc: -94.65dBm/15kHz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 Noc: 0.00dB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 Noc: +3.50dB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For configuration 1,2</w:t>
            </w:r>
          </w:p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SSB#1: RSRP_55 to RSRP_75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>SSB#0: DIFFRSRP_0 to DIFFRSRP_3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rPr>
                <w:rFonts w:hint="eastAsia" w:eastAsia="MS Mincho"/>
                <w:lang w:eastAsia="ja-JP"/>
              </w:rPr>
              <w:t>1</w:t>
            </w:r>
            <w:r>
              <w:rPr>
                <w:rFonts w:eastAsia="MS Mincho"/>
              </w:rPr>
              <w:t>4.</w:t>
            </w:r>
            <w:r>
              <w:rPr>
                <w:rFonts w:hint="eastAsia" w:eastAsia="MS Mincho"/>
                <w:lang w:eastAsia="ja-JP"/>
              </w:rPr>
              <w:t>5</w:t>
            </w:r>
            <w:r>
              <w:rPr>
                <w:rFonts w:eastAsia="MS Mincho"/>
              </w:rPr>
              <w:t>.</w:t>
            </w:r>
            <w:r>
              <w:rPr>
                <w:rFonts w:hint="eastAsia" w:eastAsia="MS Mincho"/>
                <w:lang w:eastAsia="ja-JP"/>
              </w:rPr>
              <w:t>3</w:t>
            </w:r>
            <w:r>
              <w:rPr>
                <w:rFonts w:eastAsia="MS Mincho"/>
              </w:rPr>
              <w:t>.2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NR SA FR1 SSB based L1-RSRP measurement when DRX is used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14.6.1.1 NR SA FR1 SS-RSRP measurement accuracy for Satellite Access</w:t>
            </w:r>
          </w:p>
        </w:tc>
        <w:tc>
          <w:tcPr>
            <w:tcW w:w="3438" w:type="dxa"/>
          </w:tcPr>
          <w:p>
            <w:pPr>
              <w:pStyle w:val="53"/>
            </w:pPr>
            <w:r>
              <w:t>Test 1:</w:t>
            </w:r>
          </w:p>
          <w:p>
            <w:pPr>
              <w:pStyle w:val="53"/>
            </w:pPr>
            <w:r>
              <w:t>Noc: -106dBm/15kHz</w:t>
            </w:r>
          </w:p>
          <w:p>
            <w:pPr>
              <w:pStyle w:val="53"/>
            </w:pPr>
            <w:r>
              <w:t>Ês1 / Noc: +6.0dB</w:t>
            </w:r>
          </w:p>
          <w:p>
            <w:pPr>
              <w:pStyle w:val="53"/>
            </w:pPr>
            <w:r>
              <w:t>Ês2 / Noc: +1.0dB</w:t>
            </w:r>
          </w:p>
          <w:p>
            <w:pPr>
              <w:pStyle w:val="53"/>
            </w:pPr>
            <w:r>
              <w:t>Abs. Reported RSRP values: ±4.5dB</w:t>
            </w:r>
          </w:p>
          <w:p>
            <w:pPr>
              <w:pStyle w:val="53"/>
            </w:pPr>
            <w:r>
              <w:t>Rel. Reported RSRP values: ±3dB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Test 2:</w:t>
            </w:r>
          </w:p>
          <w:p>
            <w:pPr>
              <w:pStyle w:val="53"/>
            </w:pPr>
            <w:r>
              <w:t>Noc: -88dBm/15kHz</w:t>
            </w:r>
          </w:p>
          <w:p>
            <w:pPr>
              <w:pStyle w:val="53"/>
            </w:pPr>
            <w:r>
              <w:t>Ês1 / Noc: +6.0dB</w:t>
            </w:r>
          </w:p>
          <w:p>
            <w:pPr>
              <w:pStyle w:val="53"/>
            </w:pPr>
            <w:r>
              <w:t>Ês2 / Noc: +1.0dB</w:t>
            </w:r>
          </w:p>
          <w:p>
            <w:pPr>
              <w:pStyle w:val="53"/>
            </w:pPr>
            <w:r>
              <w:t>Abs. Reported RSRP values: ±8dB</w:t>
            </w:r>
          </w:p>
          <w:p>
            <w:pPr>
              <w:pStyle w:val="53"/>
            </w:pPr>
            <w:r>
              <w:t>Rel. Reported RSRP values: ±3dB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Test 3:</w:t>
            </w:r>
          </w:p>
          <w:p>
            <w:pPr>
              <w:pStyle w:val="53"/>
            </w:pPr>
            <w:r>
              <w:t>Noc: -114dBm/15kHz</w:t>
            </w:r>
          </w:p>
          <w:p>
            <w:pPr>
              <w:pStyle w:val="53"/>
            </w:pPr>
            <w:r>
              <w:t>Ês1 / Noc: +3.0dB</w:t>
            </w:r>
          </w:p>
          <w:p>
            <w:pPr>
              <w:pStyle w:val="53"/>
            </w:pPr>
            <w:r>
              <w:t>Ês2 / Noc: 0.0dB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Abs. Reported RSRP values: ±4.5dB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Rel. Reported RSRP values: ±3dB</w:t>
            </w:r>
          </w:p>
        </w:tc>
        <w:tc>
          <w:tcPr>
            <w:tcW w:w="1663" w:type="dxa"/>
          </w:tcPr>
          <w:p>
            <w:pPr>
              <w:pStyle w:val="53"/>
            </w:pPr>
            <w:r>
              <w:t>Test 1:</w:t>
            </w:r>
          </w:p>
          <w:p>
            <w:pPr>
              <w:pStyle w:val="53"/>
            </w:pPr>
            <w:r>
              <w:t>-1.55dB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+0.4dB</w:t>
            </w:r>
          </w:p>
          <w:p>
            <w:pPr>
              <w:pStyle w:val="53"/>
            </w:pPr>
            <w:r>
              <w:t>Via mapping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Test 2: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+0.4dB</w:t>
            </w:r>
          </w:p>
          <w:p>
            <w:pPr>
              <w:pStyle w:val="53"/>
            </w:pPr>
            <w:r>
              <w:t>Via mapping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Test 3: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t>Via mapping</w:t>
            </w:r>
          </w:p>
        </w:tc>
        <w:tc>
          <w:tcPr>
            <w:tcW w:w="2655" w:type="dxa"/>
          </w:tcPr>
          <w:p>
            <w:pPr>
              <w:pStyle w:val="53"/>
            </w:pPr>
            <w:r>
              <w:t>Test 1:</w:t>
            </w:r>
          </w:p>
          <w:p>
            <w:pPr>
              <w:pStyle w:val="53"/>
            </w:pPr>
            <w:r>
              <w:t>Noc: -107.55dBm/15kHz</w:t>
            </w:r>
          </w:p>
          <w:p>
            <w:pPr>
              <w:pStyle w:val="53"/>
            </w:pPr>
            <w:r>
              <w:t>Ês1 / Noc: +6.0dB</w:t>
            </w:r>
          </w:p>
          <w:p>
            <w:pPr>
              <w:pStyle w:val="53"/>
            </w:pPr>
            <w:r>
              <w:t>Ês2 / Noc: +1.4dB</w:t>
            </w:r>
          </w:p>
          <w:p>
            <w:pPr>
              <w:pStyle w:val="53"/>
            </w:pPr>
            <w:r>
              <w:t>Abs. RSRP_44 to RSRP_56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RSRP_x-9 to RSRP_x-2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Test 2:</w:t>
            </w:r>
          </w:p>
          <w:p>
            <w:pPr>
              <w:pStyle w:val="53"/>
            </w:pPr>
            <w:r>
              <w:t>Noc: -88dBm/15kHz</w:t>
            </w:r>
          </w:p>
          <w:p>
            <w:pPr>
              <w:pStyle w:val="53"/>
            </w:pPr>
            <w:r>
              <w:t>Ês1 / Noc: +6.0dB</w:t>
            </w:r>
          </w:p>
          <w:p>
            <w:pPr>
              <w:pStyle w:val="53"/>
            </w:pPr>
            <w:r>
              <w:t>Ês2 / Noc: +1.4dB</w:t>
            </w:r>
          </w:p>
          <w:p>
            <w:pPr>
              <w:pStyle w:val="53"/>
            </w:pPr>
            <w:r>
              <w:t>Abs.RSRP_60 to RSRP_79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RSRP_x-9 to RSRP_x-2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Test 3:</w:t>
            </w:r>
          </w:p>
          <w:p>
            <w:pPr>
              <w:pStyle w:val="53"/>
            </w:pPr>
            <w:r>
              <w:t>Noc: -114dBm/15kHz</w:t>
            </w:r>
          </w:p>
          <w:p>
            <w:pPr>
              <w:pStyle w:val="53"/>
            </w:pPr>
            <w:r>
              <w:t>Ês1 / Noc: +3.0dB</w:t>
            </w:r>
          </w:p>
          <w:p>
            <w:pPr>
              <w:pStyle w:val="53"/>
            </w:pPr>
            <w:r>
              <w:t>Ês2 / Noc: 0.0dB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Abs. RSRP_36 to RSRP_49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RSRP_x-7 to RSRP_x+1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>
            <w:pPr>
              <w:pStyle w:val="53"/>
            </w:pPr>
            <w:r>
              <w:t xml:space="preserve">The derivation of the RSRP values takes into account the uncertainty in Cell 2 SS-RSRP from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and 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, the allowed UE reporting accuracy, and the UE mapping function.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The SS-RSRP values given above are for normal conditions. In all cases the absolute RSRP values are 4.5dB wider at each end for extreme conditions. Relative SS-RSRP values are the same for extreme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14.6.1.2 NR SA FR1-FR1 SS-RSRP measurement accuracy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  <w:r>
              <w:t xml:space="preserve">Abs. </w:t>
            </w: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±8dB</w:t>
            </w:r>
          </w:p>
          <w:p>
            <w:pPr>
              <w:pStyle w:val="53"/>
            </w:pPr>
            <w:r>
              <w:t>Rel. Reported RSRP values: ±3dB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-107dBm/15kHz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-115dBm/15kHz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>
            <w:pPr>
              <w:pStyle w:val="53"/>
            </w:pP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  <w:r>
              <w:t xml:space="preserve">Abs. </w:t>
            </w: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±4.5dB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Rel. Reported RSRP values: ±3dB</w:t>
            </w:r>
          </w:p>
        </w:tc>
        <w:tc>
          <w:tcPr>
            <w:tcW w:w="1663" w:type="dxa"/>
          </w:tcPr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>
            <w:pPr>
              <w:pStyle w:val="53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Via mapping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t>Via mapping</w:t>
            </w:r>
          </w:p>
        </w:tc>
        <w:tc>
          <w:tcPr>
            <w:tcW w:w="2655" w:type="dxa"/>
          </w:tcPr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>
            <w:pPr>
              <w:pStyle w:val="53"/>
            </w:pPr>
            <w:r>
              <w:t>Abs. RSRP_62 to RSRP_81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RSRP_x-7 to RSRP_x+7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-107dBm/15kHz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-115dBm/15kHz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Abs. RSRP_32 to RSRP_45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RSRP_x-31 to RSRP_x-18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>
            <w:pPr>
              <w:pStyle w:val="53"/>
            </w:pPr>
            <w:r>
              <w:t xml:space="preserve">The derivation of the RSRP values takes into account the uncertainty in Cell 2 SS-RSRP from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and 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, the allowed UE reporting accuracy, and the UE mapping function.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The SS-RSRP values given above are for normal conditions. In all cases the absolute RSRP values are 3dB wider at each end for extreme conditions, the relative SS-RSRP values are 1.5dB wider at each end.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t>14.6.2.1 NR SA FR1 SS-RSRQ measurement accuracy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-85dBm/15kHz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+3.0dB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+3.0dB</w:t>
            </w:r>
          </w:p>
          <w:p>
            <w:pPr>
              <w:pStyle w:val="53"/>
            </w:pPr>
            <w:r>
              <w:rPr>
                <w:u w:val="single"/>
              </w:rPr>
              <w:t xml:space="preserve">Reported RSRQ values: </w:t>
            </w:r>
            <w:r>
              <w:rPr>
                <w:shd w:val="clear" w:color="auto" w:fill="FFFFFF"/>
                <w:lang w:eastAsia="sv-SE"/>
              </w:rPr>
              <w:t>±2.5dB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-101dBm/15kHz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-2.9dB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-2.9dB</w:t>
            </w:r>
          </w:p>
          <w:p>
            <w:pPr>
              <w:pStyle w:val="53"/>
            </w:pPr>
            <w:r>
              <w:rPr>
                <w:u w:val="single"/>
              </w:rPr>
              <w:t xml:space="preserve">Reported RSRQ values: </w:t>
            </w:r>
            <w:r>
              <w:rPr>
                <w:shd w:val="clear" w:color="auto" w:fill="FFFFFF"/>
                <w:lang w:eastAsia="sv-SE"/>
              </w:rPr>
              <w:t>±3.5dB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-114dBm/15kHz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-4.0dB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-4.0dB</w:t>
            </w:r>
          </w:p>
          <w:p>
            <w:pPr>
              <w:pStyle w:val="53"/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u w:val="single"/>
              </w:rPr>
              <w:t xml:space="preserve">Reported RSRQ values: </w:t>
            </w:r>
            <w:r>
              <w:rPr>
                <w:shd w:val="clear" w:color="auto" w:fill="FFFFFF"/>
                <w:lang w:eastAsia="sv-SE"/>
              </w:rPr>
              <w:t>±3.5dB</w:t>
            </w:r>
          </w:p>
        </w:tc>
        <w:tc>
          <w:tcPr>
            <w:tcW w:w="1663" w:type="dxa"/>
          </w:tcPr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>
            <w:pPr>
              <w:pStyle w:val="53"/>
            </w:pPr>
            <w:r>
              <w:rPr>
                <w:shd w:val="clear" w:color="auto" w:fill="FFFFFF"/>
                <w:lang w:eastAsia="sv-SE"/>
              </w:rPr>
              <w:t>-1.5dB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Via mapping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>
            <w:pPr>
              <w:pStyle w:val="53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Via mapping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t>Via mapping</w:t>
            </w:r>
          </w:p>
        </w:tc>
        <w:tc>
          <w:tcPr>
            <w:tcW w:w="2655" w:type="dxa"/>
          </w:tcPr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-86.5dBm/15kHz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+3.0dB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+3.0dB</w:t>
            </w:r>
          </w:p>
          <w:p>
            <w:pPr>
              <w:pStyle w:val="53"/>
            </w:pPr>
            <w:r>
              <w:t>RSRQ_52 to RSRQ_62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-101dBm/15kHz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-2.9dB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-2.9dB</w:t>
            </w:r>
          </w:p>
          <w:p>
            <w:pPr>
              <w:pStyle w:val="53"/>
            </w:pPr>
            <w:r>
              <w:t>RSRQ_46 to RSRQ_60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-114dBm/15kHz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-3.5dB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-3.5dB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RSRQ_44 to RSRQ_59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>
            <w:pPr>
              <w:pStyle w:val="53"/>
            </w:pPr>
            <w:r>
              <w:t xml:space="preserve">The derivation of the RSRQ values takes into account the uncertainty in Cell 2 SS-RSRQ from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and 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, the allowed UE reporting accuracy, and the UE mapping function.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The SS-RSRQ values given above are for normal conditions. For extreme conditions, the SS-RSRQ values are 1.5dB wider at each end for Test 1, and 0.5 dB wider at each for Tests 2 and 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rPr>
                <w:szCs w:val="18"/>
              </w:rPr>
              <w:t>14.6.2.2 NR SA FR1-FR1 SS-RSRQ measurement accuracy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-80.18 dBm/15kHz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-80.18 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-1.75dB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>
            <w:pPr>
              <w:pStyle w:val="53"/>
            </w:pPr>
            <w:r>
              <w:rPr>
                <w:u w:val="single"/>
              </w:rPr>
              <w:t xml:space="preserve">Abs. Reported RSRQ values: </w:t>
            </w:r>
            <w:r>
              <w:rPr>
                <w:shd w:val="clear" w:color="auto" w:fill="FFFFFF"/>
                <w:lang w:eastAsia="sv-SE"/>
              </w:rPr>
              <w:t>±2.5dB</w:t>
            </w:r>
          </w:p>
          <w:p>
            <w:pPr>
              <w:pStyle w:val="53"/>
            </w:pPr>
            <w:r>
              <w:rPr>
                <w:u w:val="single"/>
              </w:rPr>
              <w:t xml:space="preserve">Rel Reported RSRQ values: </w:t>
            </w:r>
            <w:r>
              <w:rPr>
                <w:shd w:val="clear" w:color="auto" w:fill="FFFFFF"/>
                <w:lang w:eastAsia="sv-SE"/>
              </w:rPr>
              <w:t>±3dB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-106dBm/15kHz 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-106dBm/15kHz 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-1.75dB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rPr>
                <w:u w:val="single"/>
              </w:rPr>
              <w:t xml:space="preserve">Abs. Reported RSRQ values: </w:t>
            </w:r>
            <w:r>
              <w:rPr>
                <w:shd w:val="clear" w:color="auto" w:fill="FFFFFF"/>
                <w:lang w:eastAsia="sv-SE"/>
              </w:rPr>
              <w:t>±2.5dB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u w:val="single"/>
              </w:rPr>
              <w:t xml:space="preserve">Rel Reported RSRQ values: </w:t>
            </w:r>
            <w:r>
              <w:rPr>
                <w:shd w:val="clear" w:color="auto" w:fill="FFFFFF"/>
                <w:lang w:eastAsia="sv-SE"/>
              </w:rPr>
              <w:t>±3dB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-116dBm/15kHz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-116dBm/15kHz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3dB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>
            <w:pPr>
              <w:pStyle w:val="53"/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 xml:space="preserve">Abs. Reported RSRQ values: </w:t>
            </w:r>
            <w:r>
              <w:rPr>
                <w:shd w:val="clear" w:color="auto" w:fill="FFFFFF"/>
                <w:lang w:eastAsia="sv-SE"/>
              </w:rPr>
              <w:t>±2.5dB</w:t>
            </w:r>
            <w:r>
              <w:rPr>
                <w:u w:val="single"/>
              </w:rPr>
              <w:t xml:space="preserve">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u w:val="single"/>
              </w:rPr>
              <w:t xml:space="preserve">Rel Reported RSRQ values: </w:t>
            </w:r>
            <w:r>
              <w:rPr>
                <w:shd w:val="clear" w:color="auto" w:fill="FFFFFF"/>
                <w:lang w:eastAsia="sv-SE"/>
              </w:rPr>
              <w:t>±3dB</w:t>
            </w:r>
          </w:p>
        </w:tc>
        <w:tc>
          <w:tcPr>
            <w:tcW w:w="1663" w:type="dxa"/>
          </w:tcPr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>
            <w:pPr>
              <w:pStyle w:val="53"/>
            </w:pPr>
            <w:r>
              <w:rPr>
                <w:shd w:val="clear" w:color="auto" w:fill="FFFFFF"/>
                <w:lang w:eastAsia="sv-SE"/>
              </w:rPr>
              <w:t>-1.5dB</w:t>
            </w:r>
          </w:p>
          <w:p>
            <w:pPr>
              <w:pStyle w:val="53"/>
            </w:pPr>
            <w:r>
              <w:t>-1.5dB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Via mapping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Via mapping</w:t>
            </w:r>
          </w:p>
          <w:p>
            <w:pPr>
              <w:pStyle w:val="53"/>
            </w:pPr>
          </w:p>
          <w:p>
            <w:pPr>
              <w:pStyle w:val="53"/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  <w:r>
              <w:t>0dB</w:t>
            </w:r>
          </w:p>
          <w:p>
            <w:pPr>
              <w:pStyle w:val="53"/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t>Via mapping</w:t>
            </w:r>
          </w:p>
        </w:tc>
        <w:tc>
          <w:tcPr>
            <w:tcW w:w="2655" w:type="dxa"/>
          </w:tcPr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-81.68dBm/15kHz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-81.68dBm/15kHz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-1.75dB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>
            <w:pPr>
              <w:pStyle w:val="53"/>
            </w:pPr>
            <w:r>
              <w:t>Abs. RSRQ_52 to RSRQ_62</w:t>
            </w:r>
          </w:p>
          <w:p>
            <w:pPr>
              <w:pStyle w:val="53"/>
            </w:pPr>
            <w:r>
              <w:rPr>
                <w:u w:val="single"/>
              </w:rPr>
              <w:t xml:space="preserve">Rel </w:t>
            </w:r>
            <w:r>
              <w:t>RSRQ_x-7 to RSRQ_x+7</w:t>
            </w:r>
          </w:p>
          <w:p>
            <w:pPr>
              <w:pStyle w:val="53"/>
              <w:rPr>
                <w:rFonts w:cs="v4.2.0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-106dBm/15kHz 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-106dBm/15kHz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-1.75dB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Abs. RSRQ_52 to RSRQ_62</w:t>
            </w:r>
          </w:p>
          <w:p>
            <w:pPr>
              <w:pStyle w:val="53"/>
            </w:pPr>
            <w:r>
              <w:rPr>
                <w:u w:val="single"/>
              </w:rPr>
              <w:t xml:space="preserve">Rel </w:t>
            </w:r>
            <w:r>
              <w:t>RSRQ_x-7 to RSRQ_x+7</w:t>
            </w:r>
          </w:p>
          <w:p>
            <w:pPr>
              <w:pStyle w:val="53"/>
              <w:rPr>
                <w:shd w:val="clear" w:color="auto" w:fill="FFFFFF"/>
                <w:lang w:eastAsia="sv-SE"/>
              </w:rPr>
            </w:pPr>
          </w:p>
          <w:p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-116dBm/15kHz</w:t>
            </w:r>
          </w:p>
          <w:p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-116dBm/15kHz</w:t>
            </w:r>
          </w:p>
          <w:p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3dB</w:t>
            </w:r>
          </w:p>
          <w:p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Abs. RSRQ_52 to RSRQ_62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u w:val="single"/>
              </w:rPr>
              <w:t xml:space="preserve">Rel </w:t>
            </w:r>
            <w:r>
              <w:t>RSRQ_x-11 to RSRQ_x+2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14.6.3.1 NR SA FR1 SS-SINR Measurement Accuracy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-93dBm/15kHz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+4.54dB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+2.66dB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u w:val="single"/>
              </w:rPr>
              <w:t xml:space="preserve">Reported SINR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-116dBm/15kHz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-4dB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-4dB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u w:val="single"/>
              </w:rPr>
              <w:t xml:space="preserve">Reported SINR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-93dBm/15kHz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+4.54dB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+2.66dB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SINR_31 to SINR_49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-116dBm/15kHz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-3.5dB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-3.5dB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SINR_28 to SINR_45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derivation of the SINR values takes into account the uncertainty in Cell 2 SS- SINR from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 xml:space="preserve"> and 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, the allowed UE reporting accuracy, and the UE mapping function.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The SS- SINR values given above are for normal conditions. For extreme conditions, the SS- SINR values are 0.5dB wider at each end.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14.6.3.2 NR SA FR1-FR1 SS-SINR Measurement Accuracy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-88 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-88 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-1.75dB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-1.75dB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u w:val="single"/>
              </w:rPr>
              <w:t xml:space="preserve">Absolute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u w:val="single"/>
              </w:rPr>
              <w:t xml:space="preserve">Relative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-108.5dBm/15kHz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-108.5dBm/15kHz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20dB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20dB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Absolute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±3dB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Relative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3:</w:t>
            </w:r>
          </w:p>
          <w:p>
            <w:pPr>
              <w:pStyle w:val="53"/>
              <w:rPr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 xml:space="preserve">-119.5dBm/15kHz </w:t>
            </w:r>
          </w:p>
          <w:p>
            <w:pPr>
              <w:pStyle w:val="53"/>
              <w:rPr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 xml:space="preserve">-119.5dBm/15kHz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-4dB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-4dB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Absolute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 xml:space="preserve">Relative </w:t>
            </w:r>
            <w:r>
              <w:rPr>
                <w:rFonts w:cs="Arial"/>
                <w:szCs w:val="18"/>
                <w:u w:val="single"/>
              </w:rPr>
              <w:t xml:space="preserve">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±4dB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3: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1.9dB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1.9dB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Via mapping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-88 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-88 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-1.75dB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-1.75dB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SINR_35 to SINR_51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SINR_x-10 to SINR_x+10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-108.5dBm/15kHz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-108.5dBm/15kHz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20dB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20dB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SINR_79 to SINR_94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SINR_x-10 to SINR_x+10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 xml:space="preserve">-119.5dBm/15kHz 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-119.5dBm/15kHz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-2.1dB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-2.1dB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SINR_34 to SINR_51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SINR_x-11 to SINR_x+11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derivation of the SINR values takes into account the uncertainty in Cell 2 SS- SINR from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 xml:space="preserve"> and 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, the allowed UE reporting accuracy, and the UE mapping function.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The SS- SINR values given above are for normal conditions. For extreme conditions, the SS- SINR values are 1dB wider at each for Tests 1 and 2 and 0.5dB wider at each end for Test 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14.6.4.1 NR SA FR1 SSB based L1-RSRP Measurement Accuracy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-94.65 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10dB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Reported </w:t>
            </w:r>
            <w:r>
              <w:rPr>
                <w:rFonts w:cs="Arial"/>
                <w:szCs w:val="18"/>
              </w:rPr>
              <w:t>L1-RSRP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±8.5dB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(±3dB additionally for extreme conditions)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Reported differential L1-RSRP values for normal conditions: -4.6dB to 0dB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>Reported differential L1-RSRP values for extreme conditions: -5.6dB to 0dB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>
            <w:pPr>
              <w:pStyle w:val="53"/>
              <w:rPr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-117dBm/15kHz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-3dB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Reported </w:t>
            </w:r>
            <w:r>
              <w:rPr>
                <w:rFonts w:cs="Arial"/>
                <w:szCs w:val="18"/>
              </w:rPr>
              <w:t>L1-RSRP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±5dB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(±4.5dB additionally for extreme conditions)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Reported differential L1-RSRP values for normal conditions: -4.6dB to 0dB</w:t>
            </w: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Reported differential L1-RSRP values for extreme conditions: -5.6dB to 0dB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Via mapping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-94.65dBm/15kHz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10dB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RSRP_62 to RSRP_82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DIFFRSRP_0 to DIFFRSRP_2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DIFFRSRP_0 to DIFFRSRP_2</w:t>
            </w: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-117dBm/15kHz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-2.2dB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RSRP_31 to RSRP_44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DIFFRSRP_0 to DIFFRSRP_2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 xml:space="preserve">DIFFRSRP_0 to DIFFRSRP_2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14.6.4.2 NR SA FR1 CSI-RS based L1-RSRP Measurement Accuracy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t>14.2.1.8 NR SA FR1 RACH-less Handover 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t xml:space="preserve">14.2.2.4 NR SA FR1 RACH-based Hard Satellite switching </w:t>
            </w:r>
            <w:r>
              <w:rPr>
                <w:rFonts w:cs="Arial"/>
              </w:rPr>
              <w:t>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+8.00dB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t xml:space="preserve">14.2.2.5 NR SA FR1 RACH-less Soft Satellite switching </w:t>
            </w:r>
            <w:r>
              <w:rPr>
                <w:rFonts w:cs="Arial"/>
              </w:rPr>
              <w:t>for Satellite Access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+9.00dB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+9.00dB</w:t>
            </w:r>
          </w:p>
        </w:tc>
        <w:tc>
          <w:tcPr>
            <w:tcW w:w="16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+4.00dB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+9.00dB</w:t>
            </w:r>
          </w:p>
          <w:p>
            <w:pPr>
              <w:pStyle w:val="53"/>
              <w:rPr>
                <w:rFonts w:cs="Arial"/>
                <w:szCs w:val="18"/>
              </w:rPr>
            </w:pP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+9.00dB</w:t>
            </w:r>
          </w:p>
        </w:tc>
      </w:tr>
    </w:tbl>
    <w:p>
      <w:pPr>
        <w:rPr>
          <w:rFonts w:eastAsia="等线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7B27519"/>
    <w:rsid w:val="08564CB9"/>
    <w:rsid w:val="0CB035A0"/>
    <w:rsid w:val="0D4C15A2"/>
    <w:rsid w:val="1BDB2DC9"/>
    <w:rsid w:val="265453B2"/>
    <w:rsid w:val="35D922F7"/>
    <w:rsid w:val="36F06F83"/>
    <w:rsid w:val="3B0C5CA3"/>
    <w:rsid w:val="58D21C48"/>
    <w:rsid w:val="68F53CB9"/>
    <w:rsid w:val="743F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2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2025-11-07T12:53:16Z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R5-255907</vt:lpwstr>
  </property>
  <property fmtid="{D5CDD505-2E9C-101B-9397-08002B2CF9AE}" pid="10" name="Spec#">
    <vt:lpwstr>38.533</vt:lpwstr>
  </property>
  <property fmtid="{D5CDD505-2E9C-101B-9397-08002B2CF9AE}" pid="11" name="Cr#">
    <vt:lpwstr>4190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of Annex F for NR NTN test cases including TT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4EA5BFF55C5F4292BFC827C788AB2206</vt:lpwstr>
  </property>
</Properties>
</file>